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sidR="00DA2EE3">
        <w:rPr>
          <w:b/>
          <w:noProof/>
          <w:sz w:val="24"/>
        </w:rPr>
        <w:t>88</w:t>
      </w:r>
      <w:r w:rsidR="001E41F3">
        <w:rPr>
          <w:b/>
          <w:i/>
          <w:noProof/>
          <w:sz w:val="24"/>
        </w:rPr>
        <w:t xml:space="preserve"> </w:t>
      </w:r>
      <w:r w:rsidR="001E41F3">
        <w:rPr>
          <w:b/>
          <w:i/>
          <w:noProof/>
          <w:sz w:val="28"/>
        </w:rPr>
        <w:tab/>
      </w:r>
      <w:r w:rsidR="00DA2EE3">
        <w:rPr>
          <w:b/>
          <w:i/>
          <w:noProof/>
          <w:sz w:val="28"/>
        </w:rPr>
        <w:t>R4-181</w:t>
      </w:r>
      <w:r w:rsidR="00204FF9">
        <w:rPr>
          <w:b/>
          <w:i/>
          <w:noProof/>
          <w:sz w:val="28"/>
        </w:rPr>
        <w:t>1139</w:t>
      </w:r>
      <w:bookmarkStart w:id="0" w:name="_GoBack"/>
      <w:bookmarkEnd w:id="0"/>
    </w:p>
    <w:p w:rsidR="001E41F3" w:rsidRDefault="00DA2EE3" w:rsidP="005E2C44">
      <w:pPr>
        <w:pStyle w:val="CRCoverPage"/>
        <w:outlineLvl w:val="0"/>
        <w:rPr>
          <w:b/>
          <w:noProof/>
          <w:sz w:val="24"/>
        </w:rPr>
      </w:pPr>
      <w:r>
        <w:rPr>
          <w:b/>
          <w:noProof/>
          <w:sz w:val="24"/>
        </w:rPr>
        <w:t>Gothenburg, Sweden, 20th – 24th August</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EE4550">
              <w:rPr>
                <w:b/>
                <w:noProof/>
                <w:sz w:val="28"/>
              </w:rPr>
              <w:t>.843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EE4550">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550">
            <w:pPr>
              <w:pStyle w:val="CRCoverPage"/>
              <w:spacing w:after="0"/>
              <w:ind w:left="100"/>
              <w:rPr>
                <w:noProof/>
              </w:rPr>
            </w:pPr>
            <w:r>
              <w:rPr>
                <w:noProof/>
              </w:rPr>
              <w:t>Draft CR to TS 37.843</w:t>
            </w:r>
            <w:r w:rsidR="007D392C">
              <w:rPr>
                <w:noProof/>
              </w:rPr>
              <w:t>:</w:t>
            </w:r>
            <w:r w:rsidR="000F182D">
              <w:rPr>
                <w:noProof/>
              </w:rPr>
              <w:t xml:space="preserve"> </w:t>
            </w:r>
            <w:r w:rsidR="002B32E3">
              <w:rPr>
                <w:noProof/>
              </w:rPr>
              <w:t>Measu</w:t>
            </w:r>
            <w:r w:rsidR="00050E9F">
              <w:rPr>
                <w:noProof/>
              </w:rPr>
              <w:t>rement uncertainty for OTA base station output power</w:t>
            </w:r>
            <w:r w:rsidR="002B32E3">
              <w:rPr>
                <w:noProof/>
              </w:rPr>
              <w:t xml:space="preserve"> in CATR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7EF9">
            <w:pPr>
              <w:pStyle w:val="CRCoverPage"/>
              <w:spacing w:after="0"/>
              <w:ind w:left="100"/>
              <w:rPr>
                <w:noProof/>
              </w:rPr>
            </w:pPr>
            <w:r>
              <w:rPr>
                <w:noProof/>
              </w:rPr>
              <w:t>2018-08</w:t>
            </w:r>
            <w:r w:rsidR="004242F1">
              <w:rPr>
                <w:noProof/>
              </w:rPr>
              <w:t>-</w:t>
            </w:r>
            <w:r w:rsidR="00E2497A">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1709" w:rsidRDefault="00645FE0" w:rsidP="007E14C4">
            <w:pPr>
              <w:pStyle w:val="CRCoverPage"/>
              <w:spacing w:after="0"/>
              <w:rPr>
                <w:noProof/>
              </w:rPr>
            </w:pPr>
            <w:r>
              <w:rPr>
                <w:noProof/>
              </w:rPr>
              <w:t>Adding measurement uncertainty</w:t>
            </w:r>
            <w:r w:rsidR="00A22CF0">
              <w:rPr>
                <w:noProof/>
              </w:rPr>
              <w:t xml:space="preserve"> for </w:t>
            </w:r>
            <w:r>
              <w:rPr>
                <w:noProof/>
              </w:rPr>
              <w:t>OTA base station output power</w:t>
            </w:r>
            <w:r w:rsidR="00A22CF0">
              <w:rPr>
                <w:noProof/>
              </w:rPr>
              <w:t xml:space="preserve"> in CATR.</w:t>
            </w:r>
          </w:p>
          <w:p w:rsidR="007E38AA" w:rsidRDefault="007E38AA" w:rsidP="007E14C4">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645FE0" w:rsidP="009872E8">
            <w:pPr>
              <w:pStyle w:val="CRCoverPage"/>
              <w:spacing w:after="0"/>
              <w:rPr>
                <w:noProof/>
              </w:rPr>
            </w:pPr>
            <w:r>
              <w:rPr>
                <w:noProof/>
              </w:rPr>
              <w:t xml:space="preserve">CATR uncertainty assessment </w:t>
            </w:r>
            <w:r w:rsidR="00A22CF0">
              <w:rPr>
                <w:noProof/>
              </w:rPr>
              <w:t xml:space="preserve"> for </w:t>
            </w:r>
            <w:r>
              <w:rPr>
                <w:noProof/>
              </w:rPr>
              <w:t>OTA base station output power is</w:t>
            </w:r>
            <w:r w:rsidR="00A22CF0">
              <w:rPr>
                <w:noProof/>
              </w:rPr>
              <w:t xml:space="preserve"> added.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CF0" w:rsidP="00A22CF0">
            <w:pPr>
              <w:pStyle w:val="CRCoverPage"/>
              <w:spacing w:after="0"/>
              <w:rPr>
                <w:noProof/>
              </w:rPr>
            </w:pPr>
            <w:r>
              <w:rPr>
                <w:noProof/>
              </w:rPr>
              <w:t>Measurement</w:t>
            </w:r>
            <w:r w:rsidR="00645FE0">
              <w:rPr>
                <w:noProof/>
              </w:rPr>
              <w:t xml:space="preserve"> uncertainty of OTA base station output power</w:t>
            </w:r>
            <w:r>
              <w:rPr>
                <w:noProof/>
              </w:rPr>
              <w:t xml:space="preserve"> </w:t>
            </w:r>
            <w:r w:rsidR="0093263A">
              <w:rPr>
                <w:noProof/>
              </w:rPr>
              <w:t>is</w:t>
            </w:r>
            <w:r>
              <w:rPr>
                <w:noProof/>
              </w:rPr>
              <w:t xml:space="preserve"> missing</w:t>
            </w:r>
            <w:r w:rsidR="0093263A">
              <w:rPr>
                <w:noProof/>
              </w:rPr>
              <w:t xml:space="preserve"> and undefined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97B1D" w:rsidP="00B97B1D">
            <w:pPr>
              <w:pStyle w:val="CRCoverPage"/>
              <w:spacing w:after="0"/>
              <w:rPr>
                <w:noProof/>
              </w:rPr>
            </w:pPr>
            <w:r>
              <w:rPr>
                <w:noProof/>
              </w:rPr>
              <w:t>10.4.1.3.4</w:t>
            </w:r>
            <w:r w:rsidR="00D40CE2">
              <w:rPr>
                <w:noProof/>
              </w:rPr>
              <w:t xml:space="preserve"> and Annex B.2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6406F9" w:rsidRPr="006406F9" w:rsidRDefault="006406F9" w:rsidP="006406F9">
      <w:pPr>
        <w:pStyle w:val="Heading5"/>
        <w:rPr>
          <w:rFonts w:eastAsia="SimSun"/>
        </w:rPr>
      </w:pPr>
      <w:bookmarkStart w:id="3" w:name="_Toc515552149"/>
      <w:bookmarkStart w:id="4" w:name="_Toc512334048"/>
      <w:r>
        <w:rPr>
          <w:rFonts w:eastAsia="SimSun"/>
        </w:rPr>
        <w:t xml:space="preserve">10.4.1.3.4 </w:t>
      </w:r>
      <w:r>
        <w:rPr>
          <w:rFonts w:eastAsia="SimSun"/>
        </w:rPr>
        <w:tab/>
        <w:t>MU assessment</w:t>
      </w:r>
      <w:bookmarkEnd w:id="3"/>
      <w:r>
        <w:rPr>
          <w:rFonts w:eastAsia="SimSun"/>
        </w:rPr>
        <w:t xml:space="preserve"> </w:t>
      </w:r>
    </w:p>
    <w:p w:rsidR="006406F9" w:rsidRDefault="006406F9" w:rsidP="006406F9">
      <w:pPr>
        <w:pStyle w:val="Heading6"/>
        <w:rPr>
          <w:rFonts w:eastAsia="SimSun"/>
        </w:rPr>
      </w:pPr>
      <w:bookmarkStart w:id="5" w:name="_Toc515552151"/>
      <w:r>
        <w:rPr>
          <w:rFonts w:eastAsia="SimSun"/>
        </w:rPr>
        <w:t>10.4.1</w:t>
      </w:r>
      <w:r>
        <w:rPr>
          <w:rFonts w:eastAsia="SimSun"/>
          <w:lang w:eastAsia="ja-JP"/>
        </w:rPr>
        <w:t xml:space="preserve">.3.4.2 </w:t>
      </w:r>
      <w:r>
        <w:rPr>
          <w:rFonts w:eastAsia="SimSun"/>
          <w:lang w:eastAsia="ja-JP"/>
        </w:rPr>
        <w:tab/>
      </w:r>
      <w:r>
        <w:rPr>
          <w:rFonts w:eastAsia="SimSun"/>
        </w:rPr>
        <w:t>MU Value</w:t>
      </w:r>
      <w:bookmarkEnd w:id="5"/>
    </w:p>
    <w:p w:rsidR="00F72BFB" w:rsidRDefault="00F72BFB" w:rsidP="00F72BFB">
      <w:pPr>
        <w:pStyle w:val="TH"/>
      </w:pPr>
      <w:r>
        <w:rPr>
          <w:sz w:val="18"/>
        </w:rPr>
        <w:t>Table 10.4.</w:t>
      </w:r>
      <w:r>
        <w:rPr>
          <w:sz w:val="18"/>
          <w:lang w:val="en-US"/>
        </w:rPr>
        <w:t>1</w:t>
      </w:r>
      <w:r>
        <w:rPr>
          <w:sz w:val="18"/>
        </w:rPr>
        <w:t>.</w:t>
      </w:r>
      <w:r>
        <w:rPr>
          <w:sz w:val="18"/>
          <w:lang w:val="en-US"/>
        </w:rPr>
        <w:t>3</w:t>
      </w:r>
      <w:r>
        <w:rPr>
          <w:sz w:val="18"/>
        </w:rPr>
        <w:t>.4.</w:t>
      </w:r>
      <w:r>
        <w:rPr>
          <w:sz w:val="18"/>
          <w:lang w:val="en-US"/>
        </w:rPr>
        <w:t>2</w:t>
      </w:r>
      <w:r>
        <w:rPr>
          <w:sz w:val="18"/>
        </w:rPr>
        <w:t xml:space="preserve">-1: </w:t>
      </w:r>
      <w:r>
        <w:rPr>
          <w:lang w:val="en-US" w:eastAsia="ja-JP"/>
        </w:rPr>
        <w:t>Compact antenna test range</w:t>
      </w:r>
      <w:r>
        <w:rPr>
          <w:lang w:val="en-US"/>
        </w:rPr>
        <w:t xml:space="preserve"> </w:t>
      </w:r>
      <w:r>
        <w:t xml:space="preserve">uncertainty assessment for </w:t>
      </w:r>
      <w:r>
        <w:rPr>
          <w:lang w:eastAsia="ja-JP"/>
        </w:rPr>
        <w:t xml:space="preserve">OTA Base station output power </w:t>
      </w:r>
      <w:r>
        <w:t>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52648A" w:rsidRPr="00530CB2" w:rsidTr="00115F78">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bookmarkEnd w:id="4"/>
          <w:p w:rsidR="0052648A" w:rsidRPr="00222D67" w:rsidRDefault="0052648A" w:rsidP="00115F78">
            <w:pPr>
              <w:pStyle w:val="TAH"/>
              <w:rPr>
                <w:sz w:val="16"/>
                <w:szCs w:val="16"/>
                <w:lang w:eastAsia="en-CA"/>
              </w:rPr>
            </w:pPr>
            <w:r>
              <w:rPr>
                <w:sz w:val="16"/>
                <w:szCs w:val="16"/>
                <w:lang w:eastAsia="en-CA"/>
              </w:rPr>
              <w:t>OTA AAS BS maximum output power</w:t>
            </w:r>
            <w:r w:rsidRPr="00222D67">
              <w:rPr>
                <w:sz w:val="16"/>
                <w:szCs w:val="16"/>
                <w:lang w:eastAsia="en-CA"/>
              </w:rPr>
              <w:t xml:space="preserve"> </w:t>
            </w:r>
            <w:r>
              <w:rPr>
                <w:sz w:val="16"/>
                <w:szCs w:val="16"/>
                <w:lang w:eastAsia="en-CA"/>
              </w:rPr>
              <w:t>u</w:t>
            </w:r>
            <w:r w:rsidRPr="00222D67">
              <w:rPr>
                <w:sz w:val="16"/>
                <w:szCs w:val="16"/>
                <w:lang w:eastAsia="en-CA"/>
              </w:rPr>
              <w:t xml:space="preserve">ncertainty </w:t>
            </w:r>
            <w:r>
              <w:rPr>
                <w:sz w:val="16"/>
                <w:szCs w:val="16"/>
                <w:lang w:eastAsia="en-CA"/>
              </w:rPr>
              <w:t>b</w:t>
            </w:r>
            <w:r w:rsidRPr="00222D67">
              <w:rPr>
                <w:sz w:val="16"/>
                <w:szCs w:val="16"/>
                <w:lang w:eastAsia="en-CA"/>
              </w:rPr>
              <w:t>udget</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52648A" w:rsidRPr="00530CB2" w:rsidRDefault="0052648A" w:rsidP="00115F78">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52648A" w:rsidRPr="00530CB2" w:rsidRDefault="0052648A" w:rsidP="00115F78">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52648A" w:rsidRPr="00530CB2" w:rsidRDefault="0052648A" w:rsidP="00115F78">
            <w:pPr>
              <w:keepNext/>
              <w:keepLines/>
              <w:spacing w:after="0"/>
              <w:jc w:val="center"/>
              <w:rPr>
                <w:rFonts w:ascii="Arial" w:hAnsi="Arial" w:cs="Arial"/>
                <w:b/>
                <w:sz w:val="16"/>
                <w:szCs w:val="16"/>
              </w:rPr>
            </w:pPr>
            <w:r w:rsidRPr="00530CB2">
              <w:rPr>
                <w:rFonts w:ascii="Arial" w:hAnsi="Arial" w:cs="Arial"/>
                <w:b/>
                <w:sz w:val="16"/>
                <w:szCs w:val="16"/>
              </w:rPr>
              <w:t>Uncertainty value</w:t>
            </w:r>
          </w:p>
          <w:p w:rsidR="0052648A" w:rsidRPr="00530CB2" w:rsidRDefault="0052648A" w:rsidP="00115F78">
            <w:pPr>
              <w:keepNext/>
              <w:keepLines/>
              <w:spacing w:after="0"/>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rsidR="0052648A" w:rsidRPr="00530CB2" w:rsidRDefault="0052648A" w:rsidP="00115F78">
            <w:pPr>
              <w:keepNext/>
              <w:keepLines/>
              <w:spacing w:after="0"/>
              <w:jc w:val="center"/>
              <w:rPr>
                <w:rFonts w:ascii="Arial" w:hAnsi="Arial" w:cs="Arial"/>
                <w:b/>
                <w:sz w:val="16"/>
                <w:szCs w:val="16"/>
              </w:rPr>
            </w:pPr>
            <w:r w:rsidRPr="00530CB2">
              <w:rPr>
                <w:rFonts w:ascii="Arial" w:hAnsi="Arial" w:cs="Arial"/>
                <w:b/>
                <w:sz w:val="16"/>
                <w:szCs w:val="16"/>
              </w:rPr>
              <w:t>Uncertainty value</w:t>
            </w:r>
          </w:p>
          <w:p w:rsidR="0052648A" w:rsidRPr="00530CB2" w:rsidRDefault="0052648A" w:rsidP="00115F78">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134" w:type="dxa"/>
            <w:tcBorders>
              <w:top w:val="nil"/>
              <w:left w:val="nil"/>
              <w:bottom w:val="single" w:sz="8" w:space="0" w:color="auto"/>
              <w:right w:val="single" w:sz="8" w:space="0" w:color="auto"/>
            </w:tcBorders>
            <w:shd w:val="clear" w:color="auto" w:fill="auto"/>
            <w:vAlign w:val="center"/>
          </w:tcPr>
          <w:p w:rsidR="0052648A" w:rsidRPr="00530CB2" w:rsidRDefault="0052648A" w:rsidP="00115F78">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52648A" w:rsidRPr="00530CB2" w:rsidRDefault="0052648A" w:rsidP="00115F78">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52648A" w:rsidRPr="00530CB2" w:rsidRDefault="0052648A" w:rsidP="00115F78">
            <w:pPr>
              <w:keepNext/>
              <w:keepLines/>
              <w:spacing w:after="0"/>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nil"/>
              <w:left w:val="nil"/>
              <w:bottom w:val="single" w:sz="8" w:space="0" w:color="auto"/>
              <w:right w:val="single" w:sz="8" w:space="0" w:color="auto"/>
            </w:tcBorders>
            <w:vAlign w:val="center"/>
          </w:tcPr>
          <w:p w:rsidR="0052648A" w:rsidRPr="00504DD7" w:rsidRDefault="0052648A" w:rsidP="00115F78">
            <w:pPr>
              <w:tabs>
                <w:tab w:val="center" w:pos="237"/>
              </w:tabs>
              <w:spacing w:after="0"/>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rsidR="0052648A" w:rsidRPr="00530CB2" w:rsidRDefault="0052648A" w:rsidP="00115F78">
            <w:pPr>
              <w:keepNext/>
              <w:keepLines/>
              <w:spacing w:after="0"/>
              <w:jc w:val="center"/>
              <w:rPr>
                <w:rFonts w:ascii="Arial" w:hAnsi="Arial" w:cs="Arial"/>
                <w:color w:val="000000"/>
                <w:sz w:val="16"/>
                <w:szCs w:val="16"/>
                <w:lang w:eastAsia="en-CA"/>
              </w:rPr>
            </w:pP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p>
        </w:tc>
        <w:tc>
          <w:tcPr>
            <w:tcW w:w="1105" w:type="dxa"/>
            <w:tcBorders>
              <w:top w:val="nil"/>
              <w:left w:val="nil"/>
              <w:bottom w:val="single" w:sz="8" w:space="0" w:color="auto"/>
              <w:right w:val="single" w:sz="8" w:space="0" w:color="auto"/>
            </w:tcBorders>
            <w:vAlign w:val="center"/>
          </w:tcPr>
          <w:p w:rsidR="0052648A" w:rsidRPr="00530CB2" w:rsidRDefault="0052648A" w:rsidP="00115F78">
            <w:pPr>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rsidR="0052648A" w:rsidRPr="00530CB2" w:rsidRDefault="0052648A" w:rsidP="00115F78">
            <w:pPr>
              <w:keepNext/>
              <w:keepLines/>
              <w:spacing w:after="0"/>
              <w:jc w:val="center"/>
              <w:rPr>
                <w:rFonts w:ascii="Arial" w:hAnsi="Arial" w:cs="Arial"/>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52648A" w:rsidRPr="00530CB2" w:rsidTr="00115F78">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52648A" w:rsidRPr="00222D67" w:rsidRDefault="0052648A" w:rsidP="00115F78">
            <w:pPr>
              <w:pStyle w:val="TAH"/>
              <w:rPr>
                <w:bCs/>
                <w:color w:val="000000"/>
                <w:sz w:val="16"/>
                <w:szCs w:val="16"/>
                <w:lang w:eastAsia="en-CA"/>
              </w:rPr>
            </w:pPr>
            <w:r w:rsidRPr="00222D67">
              <w:rPr>
                <w:sz w:val="16"/>
                <w:szCs w:val="16"/>
              </w:rPr>
              <w:t xml:space="preserve">Stage </w:t>
            </w:r>
            <w:r>
              <w:rPr>
                <w:sz w:val="16"/>
                <w:szCs w:val="16"/>
              </w:rPr>
              <w:t>2</w:t>
            </w:r>
            <w:r w:rsidRPr="00222D67">
              <w:rPr>
                <w:sz w:val="16"/>
                <w:szCs w:val="16"/>
              </w:rPr>
              <w:t>: DUT measurement</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2003"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L"/>
              <w:rPr>
                <w:sz w:val="16"/>
                <w:szCs w:val="16"/>
                <w:lang w:eastAsia="en-CA"/>
              </w:rPr>
            </w:pPr>
            <w:r w:rsidRPr="00E54DC2">
              <w:rPr>
                <w:sz w:val="16"/>
                <w:szCs w:val="16"/>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3577BC" w:rsidP="00115F78">
            <w:pPr>
              <w:pStyle w:val="TAC"/>
              <w:rPr>
                <w:sz w:val="16"/>
                <w:szCs w:val="16"/>
                <w:lang w:eastAsia="en-CA"/>
              </w:rPr>
            </w:pPr>
            <w:r>
              <w:rPr>
                <w:sz w:val="16"/>
                <w:szCs w:val="16"/>
                <w:lang w:eastAsia="en-CA"/>
              </w:rPr>
              <w:t>[</w:t>
            </w:r>
            <w:r w:rsidR="0052648A" w:rsidRPr="00E54DC2">
              <w:rPr>
                <w:sz w:val="16"/>
                <w:szCs w:val="16"/>
                <w:lang w:eastAsia="en-CA"/>
              </w:rPr>
              <w:t>0.3</w:t>
            </w:r>
            <w:r>
              <w:rPr>
                <w:sz w:val="16"/>
                <w:szCs w:val="16"/>
                <w:lang w:eastAsia="en-CA"/>
              </w:rPr>
              <w:t>]</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3577BC" w:rsidP="00115F78">
            <w:pPr>
              <w:pStyle w:val="TAC"/>
              <w:rPr>
                <w:sz w:val="16"/>
                <w:szCs w:val="16"/>
                <w:lang w:eastAsia="en-CA"/>
              </w:rPr>
            </w:pPr>
            <w:r>
              <w:rPr>
                <w:sz w:val="16"/>
                <w:szCs w:val="16"/>
                <w:lang w:eastAsia="en-CA"/>
              </w:rPr>
              <w:t>[</w:t>
            </w:r>
            <w:r w:rsidR="0052648A" w:rsidRPr="00E54DC2">
              <w:rPr>
                <w:sz w:val="16"/>
                <w:szCs w:val="16"/>
                <w:lang w:eastAsia="en-CA"/>
              </w:rPr>
              <w:t>0.3</w:t>
            </w:r>
            <w:r>
              <w:rPr>
                <w:sz w:val="16"/>
                <w:szCs w:val="16"/>
                <w:lang w:eastAsia="en-CA"/>
              </w:rPr>
              <w:t>]</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E54DC2">
              <w:rPr>
                <w:sz w:val="16"/>
                <w:szCs w:val="16"/>
                <w:lang w:eastAsia="en-CA"/>
              </w:rPr>
              <w:t>Rectangular</w:t>
            </w:r>
          </w:p>
        </w:tc>
        <w:tc>
          <w:tcPr>
            <w:tcW w:w="851"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E54DC2">
              <w:rPr>
                <w:rFonts w:cs="Arial"/>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3577BC" w:rsidP="00115F78">
            <w:pPr>
              <w:pStyle w:val="TAC"/>
              <w:rPr>
                <w:sz w:val="16"/>
                <w:szCs w:val="16"/>
                <w:lang w:eastAsia="en-CA"/>
              </w:rPr>
            </w:pPr>
            <w:r>
              <w:rPr>
                <w:sz w:val="16"/>
                <w:szCs w:val="16"/>
                <w:lang w:eastAsia="en-CA"/>
              </w:rPr>
              <w:t>[</w:t>
            </w:r>
            <w:r w:rsidR="0052648A" w:rsidRPr="00E54DC2">
              <w:rPr>
                <w:sz w:val="16"/>
                <w:szCs w:val="16"/>
                <w:lang w:eastAsia="en-CA"/>
              </w:rPr>
              <w:t>0.174</w:t>
            </w:r>
            <w:r>
              <w:rPr>
                <w:sz w:val="16"/>
                <w:szCs w:val="16"/>
                <w:lang w:eastAsia="en-CA"/>
              </w:rPr>
              <w:t>]</w:t>
            </w:r>
          </w:p>
        </w:tc>
        <w:tc>
          <w:tcPr>
            <w:tcW w:w="1105" w:type="dxa"/>
            <w:tcBorders>
              <w:top w:val="nil"/>
              <w:left w:val="nil"/>
              <w:bottom w:val="single" w:sz="8" w:space="0" w:color="auto"/>
              <w:right w:val="single" w:sz="8" w:space="0" w:color="auto"/>
            </w:tcBorders>
            <w:vAlign w:val="center"/>
          </w:tcPr>
          <w:p w:rsidR="0052648A" w:rsidRPr="00222D67" w:rsidRDefault="003577BC" w:rsidP="00115F78">
            <w:pPr>
              <w:pStyle w:val="TAC"/>
              <w:rPr>
                <w:sz w:val="16"/>
                <w:szCs w:val="16"/>
                <w:lang w:eastAsia="en-CA"/>
              </w:rPr>
            </w:pPr>
            <w:r>
              <w:rPr>
                <w:sz w:val="16"/>
                <w:szCs w:val="16"/>
                <w:lang w:eastAsia="en-CA"/>
              </w:rPr>
              <w:t>[</w:t>
            </w:r>
            <w:r w:rsidR="0052648A" w:rsidRPr="00E54DC2">
              <w:rPr>
                <w:sz w:val="16"/>
                <w:szCs w:val="16"/>
                <w:lang w:eastAsia="en-CA"/>
              </w:rPr>
              <w:t>0.174</w:t>
            </w:r>
            <w:r>
              <w:rPr>
                <w:sz w:val="16"/>
                <w:szCs w:val="16"/>
                <w:lang w:eastAsia="en-CA"/>
              </w:rPr>
              <w:t>]</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2</w:t>
            </w:r>
          </w:p>
        </w:tc>
        <w:tc>
          <w:tcPr>
            <w:tcW w:w="2003"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L"/>
              <w:rPr>
                <w:sz w:val="16"/>
                <w:szCs w:val="16"/>
                <w:lang w:eastAsia="en-CA"/>
              </w:rPr>
            </w:pPr>
          </w:p>
          <w:p w:rsidR="0052648A" w:rsidRPr="00222D67" w:rsidRDefault="0052648A" w:rsidP="00115F78">
            <w:pPr>
              <w:pStyle w:val="TAL"/>
              <w:rPr>
                <w:sz w:val="16"/>
                <w:szCs w:val="16"/>
                <w:lang w:eastAsia="en-CA"/>
              </w:rPr>
            </w:pPr>
            <w:r w:rsidRPr="00222D67">
              <w:rPr>
                <w:sz w:val="16"/>
                <w:szCs w:val="16"/>
                <w:lang w:eastAsia="en-CA"/>
              </w:rPr>
              <w:t xml:space="preserve">RF power measurement equipment (e.g. spectrum </w:t>
            </w:r>
            <w:proofErr w:type="spellStart"/>
            <w:r w:rsidRPr="00222D67">
              <w:rPr>
                <w:sz w:val="16"/>
                <w:szCs w:val="16"/>
                <w:lang w:eastAsia="en-CA"/>
              </w:rPr>
              <w:t>analyzer</w:t>
            </w:r>
            <w:proofErr w:type="spellEnd"/>
            <w:r w:rsidRPr="00222D67">
              <w:rPr>
                <w:sz w:val="16"/>
                <w:szCs w:val="16"/>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0.14</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 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0.14</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0.26</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52648A" w:rsidRPr="00222D67" w:rsidRDefault="0052648A" w:rsidP="00115F78">
            <w:pPr>
              <w:pStyle w:val="TAL"/>
              <w:rPr>
                <w:sz w:val="16"/>
                <w:szCs w:val="16"/>
                <w:lang w:eastAsia="en-CA"/>
              </w:rPr>
            </w:pPr>
            <w:r w:rsidRPr="00222D67">
              <w:rPr>
                <w:sz w:val="16"/>
                <w:szCs w:val="16"/>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52648A" w:rsidRPr="00222D67" w:rsidRDefault="0052648A" w:rsidP="00115F78">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0.15</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0.15</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4</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0.0012</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5</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0.0928</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0.0928</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Default="0052648A" w:rsidP="00115F78">
            <w:pPr>
              <w:pStyle w:val="TAC"/>
              <w:rPr>
                <w:sz w:val="16"/>
                <w:szCs w:val="16"/>
                <w:lang w:eastAsia="en-CA"/>
              </w:rPr>
            </w:pPr>
          </w:p>
        </w:tc>
        <w:tc>
          <w:tcPr>
            <w:tcW w:w="2003" w:type="dxa"/>
            <w:tcBorders>
              <w:top w:val="nil"/>
              <w:left w:val="nil"/>
              <w:bottom w:val="single" w:sz="8" w:space="0" w:color="auto"/>
              <w:right w:val="single" w:sz="8" w:space="0" w:color="auto"/>
            </w:tcBorders>
            <w:shd w:val="clear" w:color="000000" w:fill="FFFFFF"/>
            <w:vAlign w:val="center"/>
          </w:tcPr>
          <w:p w:rsidR="0052648A" w:rsidRPr="0084438B" w:rsidRDefault="0052648A" w:rsidP="00115F78">
            <w:pPr>
              <w:pStyle w:val="TAL"/>
              <w:rPr>
                <w:sz w:val="16"/>
                <w:szCs w:val="16"/>
                <w:highlight w:val="yellow"/>
                <w:lang w:eastAsia="en-CA"/>
              </w:rPr>
            </w:pPr>
            <w:r w:rsidRPr="00E47904">
              <w:rPr>
                <w:sz w:val="16"/>
                <w:szCs w:val="16"/>
                <w:lang w:eastAsia="en-CA"/>
              </w:rPr>
              <w:t>Test system frequency flatness</w:t>
            </w:r>
          </w:p>
        </w:tc>
        <w:tc>
          <w:tcPr>
            <w:tcW w:w="1134" w:type="dxa"/>
            <w:tcBorders>
              <w:top w:val="nil"/>
              <w:left w:val="nil"/>
              <w:bottom w:val="single" w:sz="8" w:space="0" w:color="auto"/>
              <w:right w:val="single" w:sz="8" w:space="0" w:color="auto"/>
            </w:tcBorders>
            <w:shd w:val="clear" w:color="auto" w:fill="auto"/>
            <w:vAlign w:val="center"/>
          </w:tcPr>
          <w:p w:rsidR="0052648A" w:rsidRPr="0084438B" w:rsidRDefault="00A81C46" w:rsidP="00115F78">
            <w:pPr>
              <w:pStyle w:val="TAC"/>
              <w:rPr>
                <w:sz w:val="16"/>
                <w:szCs w:val="16"/>
                <w:highlight w:val="yellow"/>
                <w:lang w:eastAsia="en-CA"/>
              </w:rPr>
            </w:pPr>
            <w:r w:rsidRPr="00E47904">
              <w:rPr>
                <w:sz w:val="16"/>
                <w:szCs w:val="16"/>
                <w:lang w:eastAsia="en-CA"/>
              </w:rPr>
              <w:t>[</w:t>
            </w:r>
            <w:r w:rsidR="0052648A" w:rsidRPr="00E47904">
              <w:rPr>
                <w:sz w:val="16"/>
                <w:szCs w:val="16"/>
                <w:lang w:eastAsia="en-CA"/>
              </w:rPr>
              <w:t>0.25</w:t>
            </w:r>
            <w:r w:rsidRPr="00E47904">
              <w:rPr>
                <w:sz w:val="16"/>
                <w:szCs w:val="16"/>
                <w:lang w:eastAsia="en-CA"/>
              </w:rPr>
              <w:t>]</w:t>
            </w:r>
          </w:p>
        </w:tc>
        <w:tc>
          <w:tcPr>
            <w:tcW w:w="1134" w:type="dxa"/>
            <w:tcBorders>
              <w:top w:val="nil"/>
              <w:left w:val="nil"/>
              <w:bottom w:val="single" w:sz="8" w:space="0" w:color="auto"/>
              <w:right w:val="single" w:sz="8" w:space="0" w:color="auto"/>
            </w:tcBorders>
            <w:shd w:val="clear" w:color="000000" w:fill="FFFFFF"/>
            <w:vAlign w:val="center"/>
          </w:tcPr>
          <w:p w:rsidR="0052648A" w:rsidRPr="0084438B" w:rsidRDefault="00A81C46" w:rsidP="00115F78">
            <w:pPr>
              <w:pStyle w:val="TAC"/>
              <w:rPr>
                <w:sz w:val="16"/>
                <w:szCs w:val="16"/>
                <w:highlight w:val="yellow"/>
                <w:lang w:eastAsia="en-CA"/>
              </w:rPr>
            </w:pPr>
            <w:r w:rsidRPr="00E47904">
              <w:rPr>
                <w:sz w:val="16"/>
                <w:szCs w:val="16"/>
                <w:lang w:eastAsia="en-CA"/>
              </w:rPr>
              <w:t>[</w:t>
            </w:r>
            <w:r w:rsidR="0052648A" w:rsidRPr="00E47904">
              <w:rPr>
                <w:sz w:val="16"/>
                <w:szCs w:val="16"/>
                <w:lang w:eastAsia="en-CA"/>
              </w:rPr>
              <w:t>0.25</w:t>
            </w:r>
            <w:r w:rsidRPr="00E47904">
              <w:rPr>
                <w:sz w:val="16"/>
                <w:szCs w:val="16"/>
                <w:lang w:eastAsia="en-CA"/>
              </w:rPr>
              <w:t>]</w:t>
            </w:r>
          </w:p>
        </w:tc>
        <w:tc>
          <w:tcPr>
            <w:tcW w:w="1134" w:type="dxa"/>
            <w:tcBorders>
              <w:top w:val="nil"/>
              <w:left w:val="nil"/>
              <w:bottom w:val="single" w:sz="8" w:space="0" w:color="auto"/>
              <w:right w:val="single" w:sz="8" w:space="0" w:color="auto"/>
            </w:tcBorders>
            <w:shd w:val="clear" w:color="000000" w:fill="FFFFFF"/>
            <w:vAlign w:val="center"/>
          </w:tcPr>
          <w:p w:rsidR="0052648A" w:rsidRPr="0084438B" w:rsidRDefault="0052648A" w:rsidP="00115F78">
            <w:pPr>
              <w:pStyle w:val="TAC"/>
              <w:rPr>
                <w:sz w:val="16"/>
                <w:szCs w:val="16"/>
                <w:highlight w:val="yellow"/>
                <w:lang w:eastAsia="en-CA"/>
              </w:rPr>
            </w:pPr>
            <w:r w:rsidRPr="00E47904">
              <w:rPr>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rsidR="0052648A" w:rsidRPr="0084438B" w:rsidRDefault="0052648A" w:rsidP="00115F78">
            <w:pPr>
              <w:pStyle w:val="TAC"/>
              <w:rPr>
                <w:sz w:val="16"/>
                <w:szCs w:val="16"/>
                <w:highlight w:val="yellow"/>
                <w:lang w:eastAsia="en-CA"/>
              </w:rPr>
            </w:pPr>
            <w:r w:rsidRPr="00E47904">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84438B" w:rsidRDefault="0052648A" w:rsidP="00115F78">
            <w:pPr>
              <w:pStyle w:val="TAC"/>
              <w:rPr>
                <w:sz w:val="16"/>
                <w:szCs w:val="16"/>
                <w:highlight w:val="yellow"/>
                <w:lang w:eastAsia="en-CA"/>
              </w:rPr>
            </w:pPr>
            <w:r w:rsidRPr="00E47904">
              <w:rPr>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84438B" w:rsidRDefault="00A81C46" w:rsidP="00115F78">
            <w:pPr>
              <w:pStyle w:val="TAC"/>
              <w:rPr>
                <w:sz w:val="16"/>
                <w:szCs w:val="16"/>
                <w:highlight w:val="yellow"/>
                <w:lang w:eastAsia="en-CA"/>
              </w:rPr>
            </w:pPr>
            <w:r w:rsidRPr="00E47904">
              <w:rPr>
                <w:sz w:val="16"/>
                <w:szCs w:val="16"/>
                <w:lang w:eastAsia="en-CA"/>
              </w:rPr>
              <w:t>[</w:t>
            </w:r>
            <w:r w:rsidR="0052648A" w:rsidRPr="00E47904">
              <w:rPr>
                <w:sz w:val="16"/>
                <w:szCs w:val="16"/>
                <w:lang w:eastAsia="en-CA"/>
              </w:rPr>
              <w:t>0.25</w:t>
            </w:r>
            <w:r w:rsidRPr="00E47904">
              <w:rPr>
                <w:sz w:val="16"/>
                <w:szCs w:val="16"/>
                <w:lang w:eastAsia="en-CA"/>
              </w:rPr>
              <w:t>]</w:t>
            </w:r>
          </w:p>
        </w:tc>
        <w:tc>
          <w:tcPr>
            <w:tcW w:w="1105" w:type="dxa"/>
            <w:tcBorders>
              <w:top w:val="nil"/>
              <w:left w:val="nil"/>
              <w:bottom w:val="single" w:sz="8" w:space="0" w:color="auto"/>
              <w:right w:val="single" w:sz="8" w:space="0" w:color="auto"/>
            </w:tcBorders>
            <w:vAlign w:val="center"/>
          </w:tcPr>
          <w:p w:rsidR="0052648A" w:rsidRPr="0084438B" w:rsidRDefault="00A81C46" w:rsidP="00115F78">
            <w:pPr>
              <w:pStyle w:val="TAC"/>
              <w:rPr>
                <w:sz w:val="16"/>
                <w:szCs w:val="16"/>
                <w:highlight w:val="yellow"/>
                <w:lang w:eastAsia="en-CA"/>
              </w:rPr>
            </w:pPr>
            <w:r w:rsidRPr="00E47904">
              <w:rPr>
                <w:sz w:val="16"/>
                <w:szCs w:val="16"/>
                <w:lang w:eastAsia="en-CA"/>
              </w:rPr>
              <w:t>[</w:t>
            </w:r>
            <w:r w:rsidR="0052648A" w:rsidRPr="00E47904">
              <w:rPr>
                <w:sz w:val="16"/>
                <w:szCs w:val="16"/>
                <w:lang w:eastAsia="en-CA"/>
              </w:rPr>
              <w:t>0.25</w:t>
            </w:r>
            <w:r w:rsidRPr="00E47904">
              <w:rPr>
                <w:sz w:val="16"/>
                <w:szCs w:val="16"/>
                <w:lang w:eastAsia="en-CA"/>
              </w:rPr>
              <w:t>]</w:t>
            </w:r>
          </w:p>
        </w:tc>
      </w:tr>
      <w:tr w:rsidR="0052648A" w:rsidRPr="00530CB2" w:rsidTr="00115F78">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H"/>
              <w:rPr>
                <w:color w:val="000000"/>
                <w:sz w:val="16"/>
                <w:szCs w:val="16"/>
                <w:lang w:eastAsia="en-CA"/>
              </w:rPr>
            </w:pPr>
            <w:r w:rsidRPr="00222D67">
              <w:rPr>
                <w:sz w:val="16"/>
                <w:szCs w:val="16"/>
              </w:rPr>
              <w:t xml:space="preserve">Stage </w:t>
            </w:r>
            <w:r>
              <w:rPr>
                <w:sz w:val="16"/>
                <w:szCs w:val="16"/>
              </w:rPr>
              <w:t>1</w:t>
            </w:r>
            <w:r w:rsidRPr="00222D67">
              <w:rPr>
                <w:sz w:val="16"/>
                <w:szCs w:val="16"/>
              </w:rPr>
              <w:t>: Calibration measurement</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0.13</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0.20</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0.13</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0.20</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0.127</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0.325</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0.09</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0.23</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0.10</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highlight w:val="yellow"/>
                <w:lang w:eastAsia="en-CA"/>
              </w:rPr>
            </w:pPr>
            <w:r w:rsidRPr="00222D67">
              <w:rPr>
                <w:color w:val="000000"/>
                <w:sz w:val="16"/>
                <w:szCs w:val="16"/>
                <w:lang w:eastAsia="en-CA"/>
              </w:rPr>
              <w:t>0.10</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9</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sz w:val="16"/>
                <w:szCs w:val="16"/>
                <w:lang w:eastAsia="en-CA"/>
              </w:rPr>
            </w:pPr>
            <w:r w:rsidRPr="00222D67">
              <w:rPr>
                <w:sz w:val="16"/>
                <w:szCs w:val="16"/>
                <w:lang w:eastAsia="en-CA"/>
              </w:rPr>
              <w:t>0.0012</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10</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0.015</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0.015</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11</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0.50</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0.433</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0.29</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0.25</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rsidR="0052648A" w:rsidRPr="00222D67" w:rsidRDefault="0052648A" w:rsidP="00115F78">
            <w:pPr>
              <w:pStyle w:val="TAL"/>
              <w:rPr>
                <w:sz w:val="16"/>
                <w:szCs w:val="16"/>
                <w:lang w:eastAsia="en-CA"/>
              </w:rPr>
            </w:pPr>
            <w:r w:rsidRPr="00222D67">
              <w:rPr>
                <w:sz w:val="16"/>
                <w:szCs w:val="16"/>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52648A" w:rsidRPr="00222D67" w:rsidRDefault="0052648A" w:rsidP="00115F78">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13</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0.25</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0.25</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14</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0.034</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0.034</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15</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16</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0.009</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0.009</w:t>
            </w:r>
          </w:p>
        </w:tc>
      </w:tr>
      <w:tr w:rsidR="0052648A" w:rsidRPr="00530CB2" w:rsidTr="00115F7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17</w:t>
            </w:r>
          </w:p>
        </w:tc>
        <w:tc>
          <w:tcPr>
            <w:tcW w:w="2003"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L"/>
              <w:rPr>
                <w:sz w:val="16"/>
                <w:szCs w:val="16"/>
                <w:lang w:eastAsia="en-CA"/>
              </w:rPr>
            </w:pPr>
            <w:r w:rsidRPr="00222D67">
              <w:rPr>
                <w:sz w:val="16"/>
                <w:szCs w:val="16"/>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2648A" w:rsidRPr="00222D67" w:rsidRDefault="0052648A" w:rsidP="00115F78">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2648A" w:rsidRPr="00222D67" w:rsidRDefault="0052648A" w:rsidP="00115F78">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lang w:eastAsia="en-CA"/>
              </w:rPr>
            </w:pPr>
            <w:r w:rsidRPr="00222D67">
              <w:rPr>
                <w:color w:val="000000"/>
                <w:sz w:val="16"/>
                <w:szCs w:val="16"/>
                <w:lang w:eastAsia="en-CA"/>
              </w:rPr>
              <w:t>0.15</w:t>
            </w:r>
          </w:p>
        </w:tc>
        <w:tc>
          <w:tcPr>
            <w:tcW w:w="1105" w:type="dxa"/>
            <w:tcBorders>
              <w:top w:val="nil"/>
              <w:left w:val="nil"/>
              <w:bottom w:val="single" w:sz="8" w:space="0" w:color="auto"/>
              <w:right w:val="single" w:sz="8" w:space="0" w:color="auto"/>
            </w:tcBorders>
            <w:vAlign w:val="center"/>
          </w:tcPr>
          <w:p w:rsidR="0052648A" w:rsidRPr="00222D67" w:rsidRDefault="0052648A" w:rsidP="00115F78">
            <w:pPr>
              <w:pStyle w:val="TAC"/>
              <w:rPr>
                <w:color w:val="000000"/>
                <w:sz w:val="16"/>
                <w:szCs w:val="16"/>
                <w:highlight w:val="yellow"/>
                <w:lang w:eastAsia="en-CA"/>
              </w:rPr>
            </w:pPr>
            <w:r w:rsidRPr="00222D67">
              <w:rPr>
                <w:color w:val="000000"/>
                <w:sz w:val="16"/>
                <w:szCs w:val="16"/>
                <w:lang w:eastAsia="en-CA"/>
              </w:rPr>
              <w:t>0.15</w:t>
            </w:r>
          </w:p>
        </w:tc>
      </w:tr>
      <w:tr w:rsidR="0052648A" w:rsidRPr="00530CB2" w:rsidTr="00115F78">
        <w:trPr>
          <w:jc w:val="center"/>
        </w:trPr>
        <w:tc>
          <w:tcPr>
            <w:tcW w:w="7338" w:type="dxa"/>
            <w:gridSpan w:val="7"/>
            <w:tcBorders>
              <w:top w:val="nil"/>
              <w:left w:val="single" w:sz="8" w:space="0" w:color="auto"/>
              <w:bottom w:val="single" w:sz="8" w:space="0" w:color="auto"/>
              <w:right w:val="single" w:sz="8" w:space="0" w:color="auto"/>
            </w:tcBorders>
            <w:shd w:val="clear" w:color="auto" w:fill="auto"/>
            <w:vAlign w:val="center"/>
          </w:tcPr>
          <w:p w:rsidR="0052648A" w:rsidRDefault="0052648A" w:rsidP="00115F78">
            <w:pPr>
              <w:pStyle w:val="TAC"/>
              <w:rPr>
                <w:sz w:val="16"/>
                <w:szCs w:val="16"/>
                <w:lang w:eastAsia="en-CA"/>
              </w:rPr>
            </w:pPr>
          </w:p>
          <w:p w:rsidR="0052648A" w:rsidRDefault="0052648A" w:rsidP="00115F78">
            <w:pPr>
              <w:spacing w:after="0"/>
              <w:rPr>
                <w:rFonts w:ascii="Arial" w:hAnsi="Arial" w:cs="Arial"/>
                <w:b/>
                <w:color w:val="000000"/>
                <w:sz w:val="16"/>
                <w:szCs w:val="16"/>
              </w:rPr>
            </w:pPr>
            <w:r w:rsidRPr="00E11EA7">
              <w:rPr>
                <w:rFonts w:ascii="Arial" w:hAnsi="Arial" w:cs="Arial"/>
                <w:b/>
                <w:color w:val="000000"/>
                <w:sz w:val="16"/>
                <w:szCs w:val="16"/>
              </w:rPr>
              <w:t>Combined standard uncertainty (1σ) [dB]</w:t>
            </w:r>
          </w:p>
          <w:p w:rsidR="0052648A" w:rsidRDefault="0052648A" w:rsidP="00115F78">
            <w:pPr>
              <w:pStyle w:val="TAC"/>
              <w:jc w:val="left"/>
              <w:rPr>
                <w:sz w:val="16"/>
                <w:szCs w:val="16"/>
                <w:lang w:eastAsia="en-CA"/>
              </w:rPr>
            </w:pPr>
            <w:r>
              <w:rPr>
                <w:rFonts w:cs="Arial"/>
                <w:sz w:val="16"/>
                <w:szCs w:val="16"/>
              </w:rPr>
              <w:t xml:space="preserve">          </w:t>
            </w:r>
            <w:r w:rsidRPr="00E11EA7">
              <w:rPr>
                <w:rFonts w:cs="Arial"/>
                <w:position w:val="-30"/>
                <w:sz w:val="16"/>
                <w:szCs w:val="16"/>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8" o:title=""/>
                </v:shape>
                <o:OLEObject Type="Embed" ProgID="Equation.3" ShapeID="_x0000_i1025" DrawAspect="Content" ObjectID="_1595436887" r:id="rId19"/>
              </w:object>
            </w:r>
          </w:p>
          <w:p w:rsidR="0052648A" w:rsidRPr="00222D67" w:rsidRDefault="0052648A" w:rsidP="00115F78">
            <w:pPr>
              <w:pStyle w:val="TAC"/>
              <w:rPr>
                <w:sz w:val="16"/>
                <w:szCs w:val="16"/>
                <w:lang w:eastAsia="en-CA"/>
              </w:rPr>
            </w:pPr>
          </w:p>
        </w:tc>
        <w:tc>
          <w:tcPr>
            <w:tcW w:w="1134" w:type="dxa"/>
            <w:tcBorders>
              <w:top w:val="nil"/>
              <w:left w:val="nil"/>
              <w:bottom w:val="single" w:sz="8" w:space="0" w:color="auto"/>
              <w:right w:val="single" w:sz="8" w:space="0" w:color="auto"/>
            </w:tcBorders>
            <w:vAlign w:val="center"/>
          </w:tcPr>
          <w:p w:rsidR="00A81C46" w:rsidDel="00B6012A" w:rsidRDefault="00A81C46" w:rsidP="00115F78">
            <w:pPr>
              <w:pStyle w:val="TAC"/>
              <w:rPr>
                <w:del w:id="6" w:author="Lo, Anthony (Nokia - GB/Bristol)" w:date="2018-08-09T10:43:00Z"/>
                <w:color w:val="000000"/>
                <w:sz w:val="16"/>
                <w:szCs w:val="16"/>
                <w:lang w:eastAsia="en-CA"/>
              </w:rPr>
            </w:pPr>
            <w:del w:id="7" w:author="Lo, Anthony (Nokia - GB/Bristol)" w:date="2018-08-09T10:43:00Z">
              <w:r w:rsidDel="00B6012A">
                <w:rPr>
                  <w:color w:val="000000"/>
                  <w:sz w:val="16"/>
                  <w:szCs w:val="16"/>
                  <w:lang w:eastAsia="en-CA"/>
                </w:rPr>
                <w:delText>TBD</w:delText>
              </w:r>
            </w:del>
          </w:p>
          <w:p w:rsidR="0052648A" w:rsidRPr="00222D67" w:rsidRDefault="00471800" w:rsidP="00A905AA">
            <w:pPr>
              <w:pStyle w:val="TAC"/>
              <w:rPr>
                <w:color w:val="000000"/>
                <w:sz w:val="16"/>
                <w:szCs w:val="16"/>
                <w:lang w:eastAsia="en-CA"/>
              </w:rPr>
            </w:pPr>
            <w:ins w:id="8" w:author="Lo, Anthony (Nokia - GB/Bristol)" w:date="2018-08-09T10:47:00Z">
              <w:r>
                <w:rPr>
                  <w:color w:val="000000"/>
                  <w:sz w:val="16"/>
                  <w:szCs w:val="16"/>
                  <w:lang w:eastAsia="en-CA"/>
                </w:rPr>
                <w:t>[</w:t>
              </w:r>
            </w:ins>
            <w:ins w:id="9" w:author="Lo, Anthony (Nokia - GB/Bristol)" w:date="2018-08-09T10:43:00Z">
              <w:r w:rsidR="00B6012A">
                <w:rPr>
                  <w:color w:val="000000"/>
                  <w:sz w:val="16"/>
                  <w:szCs w:val="16"/>
                  <w:lang w:eastAsia="en-CA"/>
                </w:rPr>
                <w:t>0.59</w:t>
              </w:r>
            </w:ins>
            <w:ins w:id="10" w:author="Lo, Anthony (Nokia - GB/Bristol)" w:date="2018-08-09T10:47:00Z">
              <w:r>
                <w:rPr>
                  <w:color w:val="000000"/>
                  <w:sz w:val="16"/>
                  <w:szCs w:val="16"/>
                  <w:lang w:eastAsia="en-CA"/>
                </w:rPr>
                <w:t>]</w:t>
              </w:r>
            </w:ins>
          </w:p>
        </w:tc>
        <w:tc>
          <w:tcPr>
            <w:tcW w:w="1105" w:type="dxa"/>
            <w:tcBorders>
              <w:top w:val="nil"/>
              <w:left w:val="nil"/>
              <w:bottom w:val="single" w:sz="8" w:space="0" w:color="auto"/>
              <w:right w:val="single" w:sz="8" w:space="0" w:color="auto"/>
            </w:tcBorders>
            <w:vAlign w:val="center"/>
          </w:tcPr>
          <w:p w:rsidR="00A81C46" w:rsidDel="00B6012A" w:rsidRDefault="00A81C46" w:rsidP="00115F78">
            <w:pPr>
              <w:pStyle w:val="TAC"/>
              <w:rPr>
                <w:del w:id="11" w:author="Lo, Anthony (Nokia - GB/Bristol)" w:date="2018-08-09T10:43:00Z"/>
                <w:color w:val="000000"/>
                <w:sz w:val="16"/>
                <w:szCs w:val="16"/>
                <w:lang w:eastAsia="en-CA"/>
              </w:rPr>
            </w:pPr>
            <w:del w:id="12" w:author="Lo, Anthony (Nokia - GB/Bristol)" w:date="2018-08-09T10:43:00Z">
              <w:r w:rsidDel="00B6012A">
                <w:rPr>
                  <w:color w:val="000000"/>
                  <w:sz w:val="16"/>
                  <w:szCs w:val="16"/>
                  <w:lang w:eastAsia="en-CA"/>
                </w:rPr>
                <w:delText>TBD</w:delText>
              </w:r>
            </w:del>
          </w:p>
          <w:p w:rsidR="0052648A" w:rsidRPr="00222D67" w:rsidRDefault="00471800" w:rsidP="00A905AA">
            <w:pPr>
              <w:pStyle w:val="TAC"/>
              <w:rPr>
                <w:color w:val="000000"/>
                <w:sz w:val="16"/>
                <w:szCs w:val="16"/>
                <w:lang w:eastAsia="en-CA"/>
              </w:rPr>
            </w:pPr>
            <w:ins w:id="13" w:author="Lo, Anthony (Nokia - GB/Bristol)" w:date="2018-08-09T10:47:00Z">
              <w:r>
                <w:rPr>
                  <w:color w:val="000000"/>
                  <w:sz w:val="16"/>
                  <w:szCs w:val="16"/>
                  <w:lang w:eastAsia="en-CA"/>
                </w:rPr>
                <w:t>[</w:t>
              </w:r>
            </w:ins>
            <w:ins w:id="14" w:author="Lo, Anthony (Nokia - GB/Bristol)" w:date="2018-08-09T10:44:00Z">
              <w:r w:rsidR="00B6012A">
                <w:rPr>
                  <w:color w:val="000000"/>
                  <w:sz w:val="16"/>
                  <w:szCs w:val="16"/>
                  <w:lang w:eastAsia="en-CA"/>
                </w:rPr>
                <w:t>0.67</w:t>
              </w:r>
            </w:ins>
            <w:ins w:id="15" w:author="Lo, Anthony (Nokia - GB/Bristol)" w:date="2018-08-09T10:47:00Z">
              <w:r>
                <w:rPr>
                  <w:color w:val="000000"/>
                  <w:sz w:val="16"/>
                  <w:szCs w:val="16"/>
                  <w:lang w:eastAsia="en-CA"/>
                </w:rPr>
                <w:t>]</w:t>
              </w:r>
            </w:ins>
          </w:p>
        </w:tc>
      </w:tr>
      <w:tr w:rsidR="0052648A" w:rsidRPr="00530CB2" w:rsidTr="00115F78">
        <w:trPr>
          <w:jc w:val="center"/>
        </w:trPr>
        <w:tc>
          <w:tcPr>
            <w:tcW w:w="7338" w:type="dxa"/>
            <w:gridSpan w:val="7"/>
            <w:tcBorders>
              <w:top w:val="nil"/>
              <w:left w:val="single" w:sz="8" w:space="0" w:color="auto"/>
              <w:bottom w:val="single" w:sz="8" w:space="0" w:color="auto"/>
              <w:right w:val="single" w:sz="8" w:space="0" w:color="auto"/>
            </w:tcBorders>
            <w:shd w:val="clear" w:color="auto" w:fill="auto"/>
            <w:vAlign w:val="center"/>
          </w:tcPr>
          <w:p w:rsidR="00F46A13" w:rsidRPr="0084438B" w:rsidRDefault="00F46A13" w:rsidP="00115F78">
            <w:pPr>
              <w:pStyle w:val="TAC"/>
              <w:jc w:val="left"/>
              <w:rPr>
                <w:sz w:val="16"/>
                <w:szCs w:val="16"/>
                <w:highlight w:val="yellow"/>
                <w:lang w:eastAsia="en-CA"/>
              </w:rPr>
            </w:pPr>
            <w:ins w:id="16" w:author="Lo, Anthony (Nokia - GB/Bristol)" w:date="2018-08-09T10:44:00Z">
              <w:r>
                <w:rPr>
                  <w:sz w:val="16"/>
                  <w:szCs w:val="16"/>
                  <w:highlight w:val="yellow"/>
                  <w:lang w:eastAsia="en-CA"/>
                </w:rPr>
                <w:t>TRP systematic error</w:t>
              </w:r>
            </w:ins>
          </w:p>
        </w:tc>
        <w:tc>
          <w:tcPr>
            <w:tcW w:w="1134" w:type="dxa"/>
            <w:tcBorders>
              <w:top w:val="nil"/>
              <w:left w:val="nil"/>
              <w:bottom w:val="single" w:sz="8" w:space="0" w:color="auto"/>
              <w:right w:val="single" w:sz="8" w:space="0" w:color="auto"/>
            </w:tcBorders>
            <w:vAlign w:val="center"/>
          </w:tcPr>
          <w:p w:rsidR="00F46A13" w:rsidRPr="0084438B" w:rsidRDefault="00F46A13" w:rsidP="00115F78">
            <w:pPr>
              <w:pStyle w:val="TAC"/>
              <w:rPr>
                <w:color w:val="000000"/>
                <w:sz w:val="16"/>
                <w:szCs w:val="16"/>
                <w:highlight w:val="yellow"/>
                <w:lang w:eastAsia="en-CA"/>
              </w:rPr>
            </w:pPr>
            <w:ins w:id="17" w:author="Lo, Anthony (Nokia - GB/Bristol)" w:date="2018-08-09T10:44:00Z">
              <w:r>
                <w:rPr>
                  <w:color w:val="000000"/>
                  <w:sz w:val="16"/>
                  <w:szCs w:val="16"/>
                  <w:highlight w:val="yellow"/>
                  <w:lang w:eastAsia="en-CA"/>
                </w:rPr>
                <w:t>0.75</w:t>
              </w:r>
            </w:ins>
          </w:p>
        </w:tc>
        <w:tc>
          <w:tcPr>
            <w:tcW w:w="1105" w:type="dxa"/>
            <w:tcBorders>
              <w:top w:val="nil"/>
              <w:left w:val="nil"/>
              <w:bottom w:val="single" w:sz="8" w:space="0" w:color="auto"/>
              <w:right w:val="single" w:sz="8" w:space="0" w:color="auto"/>
            </w:tcBorders>
            <w:vAlign w:val="center"/>
          </w:tcPr>
          <w:p w:rsidR="00F46A13" w:rsidRPr="0084438B" w:rsidRDefault="00F46A13" w:rsidP="00115F78">
            <w:pPr>
              <w:pStyle w:val="TAC"/>
              <w:rPr>
                <w:color w:val="000000"/>
                <w:sz w:val="16"/>
                <w:szCs w:val="16"/>
                <w:highlight w:val="yellow"/>
                <w:lang w:eastAsia="en-CA"/>
              </w:rPr>
            </w:pPr>
            <w:ins w:id="18" w:author="Lo, Anthony (Nokia - GB/Bristol)" w:date="2018-08-09T10:45:00Z">
              <w:r>
                <w:rPr>
                  <w:color w:val="000000"/>
                  <w:sz w:val="16"/>
                  <w:szCs w:val="16"/>
                  <w:highlight w:val="yellow"/>
                  <w:lang w:eastAsia="en-CA"/>
                </w:rPr>
                <w:t>0.75</w:t>
              </w:r>
            </w:ins>
          </w:p>
        </w:tc>
      </w:tr>
      <w:tr w:rsidR="0052648A" w:rsidRPr="00530CB2" w:rsidTr="00115F78">
        <w:trPr>
          <w:jc w:val="center"/>
        </w:trPr>
        <w:tc>
          <w:tcPr>
            <w:tcW w:w="7338" w:type="dxa"/>
            <w:gridSpan w:val="7"/>
            <w:tcBorders>
              <w:top w:val="nil"/>
              <w:left w:val="single" w:sz="8" w:space="0" w:color="auto"/>
              <w:bottom w:val="single" w:sz="8" w:space="0" w:color="auto"/>
              <w:right w:val="single" w:sz="8" w:space="0" w:color="auto"/>
            </w:tcBorders>
            <w:shd w:val="clear" w:color="auto" w:fill="auto"/>
            <w:vAlign w:val="center"/>
          </w:tcPr>
          <w:p w:rsidR="00471800" w:rsidRDefault="00471800" w:rsidP="00471800">
            <w:pPr>
              <w:spacing w:after="0"/>
              <w:rPr>
                <w:ins w:id="19" w:author="Lo, Anthony (Nokia - GB/Bristol)" w:date="2018-08-09T10:46:00Z"/>
                <w:rFonts w:ascii="Arial" w:hAnsi="Arial" w:cs="Arial"/>
                <w:b/>
                <w:color w:val="000000"/>
                <w:sz w:val="16"/>
                <w:szCs w:val="16"/>
              </w:rPr>
            </w:pPr>
            <w:ins w:id="20" w:author="Lo, Anthony (Nokia - GB/Bristol)" w:date="2018-08-09T10:46:00Z">
              <w:r>
                <w:rPr>
                  <w:rFonts w:ascii="Arial" w:hAnsi="Arial" w:cs="Arial"/>
                  <w:b/>
                  <w:color w:val="000000"/>
                  <w:sz w:val="16"/>
                  <w:szCs w:val="16"/>
                </w:rPr>
                <w:t xml:space="preserve">Combined </w:t>
              </w:r>
              <m:oMath>
                <m:sSub>
                  <m:sSubPr>
                    <m:ctrlPr>
                      <w:rPr>
                        <w:rFonts w:ascii="Cambria Math" w:hAnsi="Cambria Math" w:cs="Arial"/>
                        <w:b/>
                        <w:i/>
                        <w:color w:val="000000"/>
                      </w:rPr>
                    </m:ctrlPr>
                  </m:sSubPr>
                  <m:e>
                    <m:r>
                      <m:rPr>
                        <m:sty m:val="bi"/>
                      </m:rPr>
                      <w:rPr>
                        <w:rFonts w:ascii="Cambria Math" w:hAnsi="Cambria Math" w:cs="Arial"/>
                        <w:color w:val="000000"/>
                      </w:rPr>
                      <m:t>u</m:t>
                    </m:r>
                  </m:e>
                  <m:sub>
                    <m:r>
                      <m:rPr>
                        <m:sty m:val="bi"/>
                      </m:rPr>
                      <w:rPr>
                        <w:rFonts w:ascii="Cambria Math" w:hAnsi="Cambria Math" w:cs="Arial"/>
                        <w:color w:val="000000"/>
                      </w:rPr>
                      <m:t>c</m:t>
                    </m:r>
                  </m:sub>
                </m:sSub>
              </m:oMath>
              <w:r w:rsidRPr="00E11EA7">
                <w:rPr>
                  <w:rFonts w:ascii="Arial" w:hAnsi="Arial" w:cs="Arial"/>
                  <w:b/>
                  <w:color w:val="000000"/>
                  <w:sz w:val="16"/>
                  <w:szCs w:val="16"/>
                </w:rPr>
                <w:t xml:space="preserve"> </w:t>
              </w:r>
              <w:r>
                <w:rPr>
                  <w:rFonts w:ascii="Arial" w:hAnsi="Arial" w:cs="Arial"/>
                  <w:b/>
                  <w:color w:val="000000"/>
                  <w:sz w:val="16"/>
                  <w:szCs w:val="16"/>
                </w:rPr>
                <w:t xml:space="preserve">and TRP systematic error </w:t>
              </w:r>
              <w:r w:rsidRPr="00E11EA7">
                <w:rPr>
                  <w:rFonts w:ascii="Arial" w:hAnsi="Arial" w:cs="Arial"/>
                  <w:b/>
                  <w:color w:val="000000"/>
                  <w:sz w:val="16"/>
                  <w:szCs w:val="16"/>
                </w:rPr>
                <w:t>(1σ) [dB]</w:t>
              </w:r>
            </w:ins>
          </w:p>
          <w:p w:rsidR="00471800" w:rsidRPr="00471800" w:rsidRDefault="0053252F" w:rsidP="00471800">
            <w:pPr>
              <w:pStyle w:val="TAC"/>
              <w:jc w:val="left"/>
              <w:rPr>
                <w:ins w:id="21" w:author="Lo, Anthony (Nokia - GB/Bristol)" w:date="2018-08-09T10:46:00Z"/>
                <w:sz w:val="20"/>
              </w:rPr>
            </w:pPr>
            <m:oMathPara>
              <m:oMathParaPr>
                <m:jc m:val="left"/>
              </m:oMathParaPr>
              <m:oMath>
                <m:sSub>
                  <m:sSubPr>
                    <m:ctrlPr>
                      <w:ins w:id="22" w:author="Lo, Anthony (Nokia - GB/Bristol)" w:date="2018-08-09T10:46:00Z">
                        <w:rPr>
                          <w:rFonts w:ascii="Cambria Math" w:hAnsi="Cambria Math"/>
                          <w:i/>
                          <w:sz w:val="20"/>
                        </w:rPr>
                      </w:ins>
                    </m:ctrlPr>
                  </m:sSubPr>
                  <m:e>
                    <m:r>
                      <w:ins w:id="23" w:author="Lo, Anthony (Nokia - GB/Bristol)" w:date="2018-08-09T10:46:00Z">
                        <w:rPr>
                          <w:rFonts w:ascii="Cambria Math" w:hAnsi="Cambria Math"/>
                          <w:sz w:val="20"/>
                        </w:rPr>
                        <m:t>u</m:t>
                      </w:ins>
                    </m:r>
                  </m:e>
                  <m:sub>
                    <m:r>
                      <w:ins w:id="24" w:author="Lo, Anthony (Nokia - GB/Bristol)" w:date="2018-08-09T10:46:00Z">
                        <w:rPr>
                          <w:rFonts w:ascii="Cambria Math" w:hAnsi="Cambria Math"/>
                          <w:sz w:val="20"/>
                        </w:rPr>
                        <m:t>t</m:t>
                      </w:ins>
                    </m:r>
                  </m:sub>
                </m:sSub>
                <m:r>
                  <w:ins w:id="25" w:author="Lo, Anthony (Nokia - GB/Bristol)" w:date="2018-08-09T10:46:00Z">
                    <w:rPr>
                      <w:rFonts w:ascii="Cambria Math" w:hAnsi="Cambria Math"/>
                      <w:sz w:val="20"/>
                    </w:rPr>
                    <m:t>=</m:t>
                  </w:ins>
                </m:r>
                <m:rad>
                  <m:radPr>
                    <m:degHide m:val="1"/>
                    <m:ctrlPr>
                      <w:ins w:id="26" w:author="Lo, Anthony (Nokia - GB/Bristol)" w:date="2018-08-09T10:46:00Z">
                        <w:rPr>
                          <w:rFonts w:ascii="Cambria Math" w:hAnsi="Cambria Math"/>
                          <w:i/>
                          <w:sz w:val="20"/>
                        </w:rPr>
                      </w:ins>
                    </m:ctrlPr>
                  </m:radPr>
                  <m:deg/>
                  <m:e>
                    <m:sSubSup>
                      <m:sSubSupPr>
                        <m:ctrlPr>
                          <w:ins w:id="27" w:author="Lo, Anthony (Nokia - GB/Bristol)" w:date="2018-08-09T10:46:00Z">
                            <w:rPr>
                              <w:rFonts w:ascii="Cambria Math" w:hAnsi="Cambria Math"/>
                              <w:i/>
                              <w:sz w:val="20"/>
                            </w:rPr>
                          </w:ins>
                        </m:ctrlPr>
                      </m:sSubSupPr>
                      <m:e>
                        <m:r>
                          <w:ins w:id="28" w:author="Lo, Anthony (Nokia - GB/Bristol)" w:date="2018-08-09T10:46:00Z">
                            <w:rPr>
                              <w:rFonts w:ascii="Cambria Math" w:hAnsi="Cambria Math"/>
                              <w:sz w:val="20"/>
                            </w:rPr>
                            <m:t>u</m:t>
                          </w:ins>
                        </m:r>
                      </m:e>
                      <m:sub>
                        <m:r>
                          <w:ins w:id="29" w:author="Lo, Anthony (Nokia - GB/Bristol)" w:date="2018-08-09T10:46:00Z">
                            <w:rPr>
                              <w:rFonts w:ascii="Cambria Math" w:hAnsi="Cambria Math"/>
                              <w:sz w:val="20"/>
                            </w:rPr>
                            <m:t>c</m:t>
                          </w:ins>
                        </m:r>
                      </m:sub>
                      <m:sup>
                        <m:r>
                          <w:ins w:id="30" w:author="Lo, Anthony (Nokia - GB/Bristol)" w:date="2018-08-09T10:46:00Z">
                            <w:rPr>
                              <w:rFonts w:ascii="Cambria Math" w:hAnsi="Cambria Math"/>
                              <w:sz w:val="20"/>
                            </w:rPr>
                            <m:t>2</m:t>
                          </w:ins>
                        </m:r>
                      </m:sup>
                    </m:sSubSup>
                    <m:r>
                      <w:ins w:id="31" w:author="Lo, Anthony (Nokia - GB/Bristol)" w:date="2018-08-09T10:46:00Z">
                        <w:rPr>
                          <w:rFonts w:ascii="Cambria Math" w:hAnsi="Cambria Math"/>
                          <w:sz w:val="20"/>
                        </w:rPr>
                        <m:t>+</m:t>
                      </w:ins>
                    </m:r>
                    <m:sSubSup>
                      <m:sSubSupPr>
                        <m:ctrlPr>
                          <w:ins w:id="32" w:author="Lo, Anthony (Nokia - GB/Bristol)" w:date="2018-08-09T10:46:00Z">
                            <w:rPr>
                              <w:rFonts w:ascii="Cambria Math" w:hAnsi="Cambria Math"/>
                              <w:i/>
                              <w:sz w:val="20"/>
                            </w:rPr>
                          </w:ins>
                        </m:ctrlPr>
                      </m:sSubSupPr>
                      <m:e>
                        <m:r>
                          <w:ins w:id="33" w:author="Lo, Anthony (Nokia - GB/Bristol)" w:date="2018-08-09T10:46:00Z">
                            <w:rPr>
                              <w:rFonts w:ascii="Cambria Math" w:hAnsi="Cambria Math"/>
                              <w:sz w:val="20"/>
                            </w:rPr>
                            <m:t>TRP</m:t>
                          </w:ins>
                        </m:r>
                      </m:e>
                      <m:sub>
                        <m:r>
                          <w:ins w:id="34" w:author="Lo, Anthony (Nokia - GB/Bristol)" w:date="2018-08-09T10:46:00Z">
                            <w:rPr>
                              <w:rFonts w:ascii="Cambria Math" w:hAnsi="Cambria Math"/>
                              <w:sz w:val="20"/>
                            </w:rPr>
                            <m:t>syserr</m:t>
                          </w:ins>
                        </m:r>
                      </m:sub>
                      <m:sup>
                        <m:r>
                          <w:ins w:id="35" w:author="Lo, Anthony (Nokia - GB/Bristol)" w:date="2018-08-09T10:46:00Z">
                            <w:rPr>
                              <w:rFonts w:ascii="Cambria Math" w:hAnsi="Cambria Math"/>
                              <w:sz w:val="20"/>
                            </w:rPr>
                            <m:t>2</m:t>
                          </w:ins>
                        </m:r>
                      </m:sup>
                    </m:sSubSup>
                  </m:e>
                </m:rad>
              </m:oMath>
            </m:oMathPara>
          </w:p>
          <w:p w:rsidR="00471800" w:rsidRPr="00CC7DF6" w:rsidRDefault="00471800" w:rsidP="00115F78">
            <w:pPr>
              <w:pStyle w:val="TAC"/>
              <w:jc w:val="left"/>
              <w:rPr>
                <w:sz w:val="16"/>
                <w:szCs w:val="16"/>
                <w:lang w:eastAsia="en-CA"/>
              </w:rPr>
            </w:pPr>
          </w:p>
        </w:tc>
        <w:tc>
          <w:tcPr>
            <w:tcW w:w="1134" w:type="dxa"/>
            <w:tcBorders>
              <w:top w:val="nil"/>
              <w:left w:val="nil"/>
              <w:bottom w:val="single" w:sz="8" w:space="0" w:color="auto"/>
              <w:right w:val="single" w:sz="8" w:space="0" w:color="auto"/>
            </w:tcBorders>
            <w:vAlign w:val="center"/>
          </w:tcPr>
          <w:p w:rsidR="00471800" w:rsidRDefault="00471800" w:rsidP="00115F78">
            <w:pPr>
              <w:pStyle w:val="TAC"/>
              <w:rPr>
                <w:color w:val="000000"/>
                <w:sz w:val="16"/>
                <w:szCs w:val="16"/>
                <w:lang w:eastAsia="en-CA"/>
              </w:rPr>
            </w:pPr>
            <w:ins w:id="36" w:author="Lo, Anthony (Nokia - GB/Bristol)" w:date="2018-08-09T10:47:00Z">
              <w:r>
                <w:rPr>
                  <w:color w:val="000000"/>
                  <w:sz w:val="16"/>
                  <w:szCs w:val="16"/>
                  <w:lang w:eastAsia="en-CA"/>
                </w:rPr>
                <w:t>[</w:t>
              </w:r>
            </w:ins>
            <w:ins w:id="37" w:author="Lo, Anthony (Nokia - GB/Bristol)" w:date="2018-08-09T10:45:00Z">
              <w:r>
                <w:rPr>
                  <w:color w:val="000000"/>
                  <w:sz w:val="16"/>
                  <w:szCs w:val="16"/>
                  <w:lang w:eastAsia="en-CA"/>
                </w:rPr>
                <w:t>0.96</w:t>
              </w:r>
            </w:ins>
            <w:ins w:id="38" w:author="Lo, Anthony (Nokia - GB/Bristol)" w:date="2018-08-09T10:47:00Z">
              <w:r>
                <w:rPr>
                  <w:color w:val="000000"/>
                  <w:sz w:val="16"/>
                  <w:szCs w:val="16"/>
                  <w:lang w:eastAsia="en-CA"/>
                </w:rPr>
                <w:t>]</w:t>
              </w:r>
            </w:ins>
          </w:p>
        </w:tc>
        <w:tc>
          <w:tcPr>
            <w:tcW w:w="1105" w:type="dxa"/>
            <w:tcBorders>
              <w:top w:val="nil"/>
              <w:left w:val="nil"/>
              <w:bottom w:val="single" w:sz="8" w:space="0" w:color="auto"/>
              <w:right w:val="single" w:sz="8" w:space="0" w:color="auto"/>
            </w:tcBorders>
            <w:vAlign w:val="center"/>
          </w:tcPr>
          <w:p w:rsidR="00471800" w:rsidRDefault="00471800" w:rsidP="00115F78">
            <w:pPr>
              <w:pStyle w:val="TAC"/>
              <w:rPr>
                <w:color w:val="000000"/>
                <w:sz w:val="16"/>
                <w:szCs w:val="16"/>
                <w:lang w:eastAsia="en-CA"/>
              </w:rPr>
            </w:pPr>
            <w:ins w:id="39" w:author="Lo, Anthony (Nokia - GB/Bristol)" w:date="2018-08-09T10:47:00Z">
              <w:r>
                <w:rPr>
                  <w:color w:val="000000"/>
                  <w:sz w:val="16"/>
                  <w:szCs w:val="16"/>
                  <w:lang w:eastAsia="en-CA"/>
                </w:rPr>
                <w:t>[</w:t>
              </w:r>
            </w:ins>
            <w:ins w:id="40" w:author="Lo, Anthony (Nokia - GB/Bristol)" w:date="2018-08-09T10:45:00Z">
              <w:r>
                <w:rPr>
                  <w:color w:val="000000"/>
                  <w:sz w:val="16"/>
                  <w:szCs w:val="16"/>
                  <w:lang w:eastAsia="en-CA"/>
                </w:rPr>
                <w:t>1.00</w:t>
              </w:r>
            </w:ins>
            <w:ins w:id="41" w:author="Lo, Anthony (Nokia - GB/Bristol)" w:date="2018-08-09T10:47:00Z">
              <w:r>
                <w:rPr>
                  <w:color w:val="000000"/>
                  <w:sz w:val="16"/>
                  <w:szCs w:val="16"/>
                  <w:lang w:eastAsia="en-CA"/>
                </w:rPr>
                <w:t>]</w:t>
              </w:r>
            </w:ins>
          </w:p>
        </w:tc>
      </w:tr>
      <w:tr w:rsidR="0052648A" w:rsidRPr="00530CB2" w:rsidTr="00115F78">
        <w:trPr>
          <w:jc w:val="center"/>
        </w:trPr>
        <w:tc>
          <w:tcPr>
            <w:tcW w:w="7338" w:type="dxa"/>
            <w:gridSpan w:val="7"/>
            <w:tcBorders>
              <w:top w:val="nil"/>
              <w:left w:val="single" w:sz="8" w:space="0" w:color="auto"/>
              <w:bottom w:val="nil"/>
              <w:right w:val="single" w:sz="8" w:space="0" w:color="auto"/>
            </w:tcBorders>
            <w:shd w:val="clear" w:color="000000" w:fill="FFFFFF"/>
            <w:vAlign w:val="center"/>
          </w:tcPr>
          <w:p w:rsidR="0052648A" w:rsidRDefault="0052648A" w:rsidP="00115F78">
            <w:pPr>
              <w:overflowPunct w:val="0"/>
              <w:autoSpaceDE w:val="0"/>
              <w:autoSpaceDN w:val="0"/>
              <w:adjustRightInd w:val="0"/>
              <w:spacing w:after="0"/>
              <w:textAlignment w:val="baseline"/>
              <w:rPr>
                <w:rFonts w:ascii="Arial" w:hAnsi="Arial" w:cs="Arial"/>
                <w:b/>
                <w:color w:val="000000"/>
                <w:sz w:val="16"/>
                <w:szCs w:val="16"/>
              </w:rPr>
            </w:pPr>
            <w:r w:rsidRPr="00A63C37">
              <w:rPr>
                <w:rFonts w:ascii="Arial" w:hAnsi="Arial" w:cs="Arial"/>
                <w:b/>
                <w:color w:val="000000"/>
                <w:sz w:val="16"/>
                <w:szCs w:val="16"/>
              </w:rPr>
              <w:t>Expanded uncertainty (1.96σ - confidence interval of 95 %) [dB]</w:t>
            </w:r>
          </w:p>
          <w:p w:rsidR="0052648A" w:rsidRPr="00A63C37" w:rsidRDefault="0053252F" w:rsidP="00115F78">
            <w:pPr>
              <w:overflowPunct w:val="0"/>
              <w:autoSpaceDE w:val="0"/>
              <w:autoSpaceDN w:val="0"/>
              <w:adjustRightInd w:val="0"/>
              <w:spacing w:after="0"/>
              <w:textAlignment w:val="baseline"/>
              <w:rPr>
                <w:rFonts w:ascii="Arial" w:hAnsi="Arial" w:cs="Arial"/>
                <w:color w:val="000000"/>
              </w:rPr>
            </w:pPr>
            <m:oMathPara>
              <m:oMathParaPr>
                <m:jc m:val="left"/>
              </m:oMathParaPr>
              <m:oMath>
                <m:sSub>
                  <m:sSubPr>
                    <m:ctrlPr>
                      <w:rPr>
                        <w:rFonts w:ascii="Cambria Math" w:hAnsi="Cambria Math" w:cs="Arial"/>
                        <w:i/>
                        <w:color w:val="000000"/>
                      </w:rPr>
                    </m:ctrlPr>
                  </m:sSubPr>
                  <m:e>
                    <m:r>
                      <w:rPr>
                        <w:rFonts w:ascii="Cambria Math" w:hAnsi="Cambria Math" w:cs="Arial"/>
                        <w:color w:val="000000"/>
                      </w:rPr>
                      <m:t>u</m:t>
                    </m:r>
                  </m:e>
                  <m:sub>
                    <m:r>
                      <w:rPr>
                        <w:rFonts w:ascii="Cambria Math" w:hAnsi="Cambria Math" w:cs="Arial"/>
                        <w:color w:val="000000"/>
                      </w:rPr>
                      <m:t>e</m:t>
                    </m:r>
                  </m:sub>
                </m:sSub>
                <m:r>
                  <w:rPr>
                    <w:rFonts w:ascii="Cambria Math" w:hAnsi="Cambria Math" w:cs="Arial"/>
                    <w:color w:val="000000"/>
                  </w:rPr>
                  <m:t>=1.96</m:t>
                </m:r>
                <m:sSub>
                  <m:sSubPr>
                    <m:ctrlPr>
                      <w:rPr>
                        <w:rFonts w:ascii="Cambria Math" w:hAnsi="Cambria Math" w:cs="Arial"/>
                        <w:i/>
                        <w:color w:val="000000"/>
                      </w:rPr>
                    </m:ctrlPr>
                  </m:sSubPr>
                  <m:e>
                    <m:r>
                      <w:rPr>
                        <w:rFonts w:ascii="Cambria Math" w:hAnsi="Cambria Math" w:cs="Arial"/>
                        <w:color w:val="000000"/>
                      </w:rPr>
                      <m:t>u</m:t>
                    </m:r>
                  </m:e>
                  <m:sub>
                    <m:r>
                      <w:rPr>
                        <w:rFonts w:ascii="Cambria Math" w:hAnsi="Cambria Math" w:cs="Arial"/>
                        <w:color w:val="000000"/>
                      </w:rPr>
                      <m:t>t</m:t>
                    </m:r>
                  </m:sub>
                </m:sSub>
              </m:oMath>
            </m:oMathPara>
          </w:p>
          <w:p w:rsidR="0052648A" w:rsidRPr="00222D67" w:rsidRDefault="0052648A" w:rsidP="00115F78">
            <w:pPr>
              <w:spacing w:after="0"/>
              <w:jc w:val="right"/>
              <w:rPr>
                <w:sz w:val="16"/>
                <w:szCs w:val="16"/>
                <w:lang w:eastAsia="en-CA"/>
              </w:rPr>
            </w:pPr>
          </w:p>
        </w:tc>
        <w:tc>
          <w:tcPr>
            <w:tcW w:w="1134" w:type="dxa"/>
            <w:tcBorders>
              <w:top w:val="nil"/>
              <w:left w:val="nil"/>
              <w:bottom w:val="nil"/>
              <w:right w:val="single" w:sz="8" w:space="0" w:color="auto"/>
            </w:tcBorders>
            <w:shd w:val="clear" w:color="000000" w:fill="FFFFFF"/>
            <w:vAlign w:val="center"/>
          </w:tcPr>
          <w:p w:rsidR="0052648A" w:rsidRDefault="00471800" w:rsidP="00CA768C">
            <w:pPr>
              <w:pStyle w:val="TAC"/>
              <w:rPr>
                <w:sz w:val="16"/>
                <w:szCs w:val="16"/>
                <w:lang w:eastAsia="en-CA"/>
              </w:rPr>
            </w:pPr>
            <w:ins w:id="42" w:author="Lo, Anthony (Nokia - GB/Bristol)" w:date="2018-08-09T10:47:00Z">
              <w:r w:rsidDel="00471800">
                <w:rPr>
                  <w:sz w:val="16"/>
                  <w:szCs w:val="16"/>
                  <w:lang w:eastAsia="en-CA"/>
                </w:rPr>
                <w:lastRenderedPageBreak/>
                <w:t xml:space="preserve"> </w:t>
              </w:r>
            </w:ins>
            <w:del w:id="43" w:author="Lo, Anthony (Nokia - GB/Bristol)" w:date="2018-08-09T10:47:00Z">
              <w:r w:rsidR="00A81C46" w:rsidDel="00471800">
                <w:rPr>
                  <w:sz w:val="16"/>
                  <w:szCs w:val="16"/>
                  <w:lang w:eastAsia="en-CA"/>
                </w:rPr>
                <w:delText>TBD</w:delText>
              </w:r>
            </w:del>
          </w:p>
          <w:p w:rsidR="00471800" w:rsidRPr="00AA416D" w:rsidRDefault="00471800" w:rsidP="00115F78">
            <w:pPr>
              <w:pStyle w:val="TAC"/>
              <w:rPr>
                <w:sz w:val="16"/>
                <w:szCs w:val="16"/>
                <w:highlight w:val="yellow"/>
                <w:lang w:eastAsia="en-CA"/>
              </w:rPr>
            </w:pPr>
            <w:ins w:id="44" w:author="Lo, Anthony (Nokia - GB/Bristol)" w:date="2018-08-09T10:47:00Z">
              <w:r w:rsidRPr="005C0DB7">
                <w:rPr>
                  <w:sz w:val="16"/>
                  <w:szCs w:val="16"/>
                  <w:lang w:eastAsia="en-CA"/>
                </w:rPr>
                <w:t>[1.88]</w:t>
              </w:r>
            </w:ins>
          </w:p>
        </w:tc>
        <w:tc>
          <w:tcPr>
            <w:tcW w:w="1105" w:type="dxa"/>
            <w:tcBorders>
              <w:top w:val="nil"/>
              <w:left w:val="nil"/>
              <w:bottom w:val="nil"/>
              <w:right w:val="single" w:sz="8" w:space="0" w:color="auto"/>
            </w:tcBorders>
            <w:shd w:val="clear" w:color="000000" w:fill="FFFFFF"/>
            <w:vAlign w:val="center"/>
          </w:tcPr>
          <w:p w:rsidR="0052648A" w:rsidRDefault="00471800" w:rsidP="00CA768C">
            <w:pPr>
              <w:pStyle w:val="TAC"/>
              <w:rPr>
                <w:ins w:id="45" w:author="Lo, Anthony (Nokia - GB/Bristol)" w:date="2018-08-09T10:48:00Z"/>
                <w:bCs/>
                <w:sz w:val="16"/>
                <w:szCs w:val="16"/>
                <w:lang w:eastAsia="en-CA"/>
              </w:rPr>
            </w:pPr>
            <w:ins w:id="46" w:author="Lo, Anthony (Nokia - GB/Bristol)" w:date="2018-08-09T10:47:00Z">
              <w:r w:rsidDel="00471800">
                <w:rPr>
                  <w:bCs/>
                  <w:sz w:val="16"/>
                  <w:szCs w:val="16"/>
                  <w:lang w:eastAsia="en-CA"/>
                </w:rPr>
                <w:t xml:space="preserve"> </w:t>
              </w:r>
            </w:ins>
            <w:del w:id="47" w:author="Lo, Anthony (Nokia - GB/Bristol)" w:date="2018-08-09T10:47:00Z">
              <w:r w:rsidR="00A81C46" w:rsidDel="00471800">
                <w:rPr>
                  <w:bCs/>
                  <w:sz w:val="16"/>
                  <w:szCs w:val="16"/>
                  <w:lang w:eastAsia="en-CA"/>
                </w:rPr>
                <w:delText>TBD</w:delText>
              </w:r>
            </w:del>
          </w:p>
          <w:p w:rsidR="00471800" w:rsidRPr="00AA416D" w:rsidRDefault="00471800" w:rsidP="00115F78">
            <w:pPr>
              <w:pStyle w:val="TAC"/>
              <w:rPr>
                <w:bCs/>
                <w:sz w:val="16"/>
                <w:szCs w:val="16"/>
                <w:highlight w:val="yellow"/>
                <w:lang w:eastAsia="en-CA"/>
              </w:rPr>
            </w:pPr>
            <w:ins w:id="48" w:author="Lo, Anthony (Nokia - GB/Bristol)" w:date="2018-08-09T10:48:00Z">
              <w:r>
                <w:rPr>
                  <w:bCs/>
                  <w:sz w:val="16"/>
                  <w:szCs w:val="16"/>
                  <w:lang w:eastAsia="en-CA"/>
                </w:rPr>
                <w:t>[1.96]</w:t>
              </w:r>
            </w:ins>
          </w:p>
        </w:tc>
      </w:tr>
      <w:tr w:rsidR="0052648A" w:rsidRPr="00530CB2" w:rsidTr="00115F78">
        <w:trPr>
          <w:jc w:val="center"/>
        </w:trPr>
        <w:tc>
          <w:tcPr>
            <w:tcW w:w="7338" w:type="dxa"/>
            <w:gridSpan w:val="7"/>
            <w:tcBorders>
              <w:top w:val="nil"/>
              <w:left w:val="single" w:sz="8" w:space="0" w:color="auto"/>
              <w:bottom w:val="nil"/>
              <w:right w:val="single" w:sz="8" w:space="0" w:color="auto"/>
            </w:tcBorders>
            <w:shd w:val="clear" w:color="000000" w:fill="FFFFFF"/>
            <w:vAlign w:val="center"/>
          </w:tcPr>
          <w:p w:rsidR="0052648A" w:rsidRPr="002E5B15" w:rsidRDefault="0052648A" w:rsidP="00115F78">
            <w:pPr>
              <w:spacing w:after="0"/>
              <w:jc w:val="right"/>
              <w:rPr>
                <w:rFonts w:ascii="Arial" w:hAnsi="Arial" w:cs="Arial"/>
                <w:b/>
                <w:color w:val="000000"/>
                <w:sz w:val="16"/>
                <w:szCs w:val="16"/>
              </w:rPr>
            </w:pPr>
          </w:p>
        </w:tc>
        <w:tc>
          <w:tcPr>
            <w:tcW w:w="1134" w:type="dxa"/>
            <w:tcBorders>
              <w:top w:val="nil"/>
              <w:left w:val="nil"/>
              <w:bottom w:val="nil"/>
              <w:right w:val="single" w:sz="8" w:space="0" w:color="auto"/>
            </w:tcBorders>
            <w:shd w:val="clear" w:color="000000" w:fill="FFFFFF"/>
            <w:vAlign w:val="center"/>
          </w:tcPr>
          <w:p w:rsidR="0052648A" w:rsidRPr="00FE1B29" w:rsidRDefault="0052648A" w:rsidP="00115F78">
            <w:pPr>
              <w:pStyle w:val="TAC"/>
              <w:rPr>
                <w:sz w:val="16"/>
                <w:szCs w:val="16"/>
                <w:lang w:eastAsia="en-CA"/>
              </w:rPr>
            </w:pPr>
          </w:p>
        </w:tc>
        <w:tc>
          <w:tcPr>
            <w:tcW w:w="1105" w:type="dxa"/>
            <w:tcBorders>
              <w:top w:val="nil"/>
              <w:left w:val="nil"/>
              <w:bottom w:val="nil"/>
              <w:right w:val="single" w:sz="8" w:space="0" w:color="auto"/>
            </w:tcBorders>
            <w:shd w:val="clear" w:color="000000" w:fill="FFFFFF"/>
            <w:vAlign w:val="center"/>
          </w:tcPr>
          <w:p w:rsidR="0052648A" w:rsidRPr="00FE1B29" w:rsidRDefault="0052648A" w:rsidP="00115F78">
            <w:pPr>
              <w:pStyle w:val="TAC"/>
              <w:rPr>
                <w:bCs/>
                <w:sz w:val="16"/>
                <w:szCs w:val="16"/>
                <w:lang w:eastAsia="en-CA"/>
              </w:rPr>
            </w:pPr>
          </w:p>
        </w:tc>
      </w:tr>
      <w:tr w:rsidR="0052648A" w:rsidRPr="00530CB2" w:rsidTr="00115F78">
        <w:trPr>
          <w:jc w:val="center"/>
        </w:trPr>
        <w:tc>
          <w:tcPr>
            <w:tcW w:w="7338" w:type="dxa"/>
            <w:gridSpan w:val="7"/>
            <w:tcBorders>
              <w:top w:val="nil"/>
              <w:left w:val="single" w:sz="8" w:space="0" w:color="auto"/>
              <w:bottom w:val="nil"/>
              <w:right w:val="single" w:sz="8" w:space="0" w:color="auto"/>
            </w:tcBorders>
            <w:shd w:val="clear" w:color="000000" w:fill="FFFFFF"/>
            <w:vAlign w:val="center"/>
          </w:tcPr>
          <w:p w:rsidR="0052648A" w:rsidRPr="00E11EA7" w:rsidRDefault="0052648A" w:rsidP="00115F78">
            <w:pPr>
              <w:spacing w:after="0"/>
              <w:jc w:val="right"/>
              <w:rPr>
                <w:rFonts w:ascii="Arial" w:hAnsi="Arial" w:cs="Arial"/>
                <w:b/>
                <w:color w:val="000000"/>
                <w:sz w:val="16"/>
                <w:szCs w:val="16"/>
              </w:rPr>
            </w:pPr>
          </w:p>
        </w:tc>
        <w:tc>
          <w:tcPr>
            <w:tcW w:w="1134" w:type="dxa"/>
            <w:tcBorders>
              <w:top w:val="nil"/>
              <w:left w:val="nil"/>
              <w:bottom w:val="nil"/>
              <w:right w:val="single" w:sz="8" w:space="0" w:color="auto"/>
            </w:tcBorders>
            <w:shd w:val="clear" w:color="000000" w:fill="FFFFFF"/>
            <w:vAlign w:val="center"/>
          </w:tcPr>
          <w:p w:rsidR="0052648A" w:rsidRPr="00FE1B29" w:rsidRDefault="0052648A" w:rsidP="00115F78">
            <w:pPr>
              <w:pStyle w:val="TAC"/>
              <w:rPr>
                <w:sz w:val="16"/>
                <w:szCs w:val="16"/>
                <w:lang w:eastAsia="en-CA"/>
              </w:rPr>
            </w:pPr>
          </w:p>
        </w:tc>
        <w:tc>
          <w:tcPr>
            <w:tcW w:w="1105" w:type="dxa"/>
            <w:tcBorders>
              <w:top w:val="nil"/>
              <w:left w:val="nil"/>
              <w:bottom w:val="nil"/>
              <w:right w:val="single" w:sz="8" w:space="0" w:color="auto"/>
            </w:tcBorders>
            <w:shd w:val="clear" w:color="000000" w:fill="FFFFFF"/>
            <w:vAlign w:val="center"/>
          </w:tcPr>
          <w:p w:rsidR="0052648A" w:rsidRPr="00FE1B29" w:rsidRDefault="0052648A" w:rsidP="00115F78">
            <w:pPr>
              <w:pStyle w:val="TAC"/>
              <w:rPr>
                <w:bCs/>
                <w:sz w:val="16"/>
                <w:szCs w:val="16"/>
                <w:lang w:eastAsia="en-CA"/>
              </w:rPr>
            </w:pPr>
          </w:p>
        </w:tc>
      </w:tr>
      <w:tr w:rsidR="0052648A" w:rsidRPr="00530CB2" w:rsidTr="00115F78">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52648A" w:rsidRPr="00E11EA7" w:rsidRDefault="0052648A" w:rsidP="00115F78">
            <w:pPr>
              <w:spacing w:after="0"/>
              <w:jc w:val="right"/>
              <w:rPr>
                <w:rFonts w:ascii="Arial" w:hAnsi="Arial" w:cs="Arial"/>
                <w:b/>
                <w:color w:val="000000"/>
                <w:sz w:val="16"/>
                <w:szCs w:val="16"/>
              </w:rPr>
            </w:pPr>
          </w:p>
        </w:tc>
        <w:tc>
          <w:tcPr>
            <w:tcW w:w="1134" w:type="dxa"/>
            <w:tcBorders>
              <w:top w:val="nil"/>
              <w:left w:val="nil"/>
              <w:bottom w:val="single" w:sz="8" w:space="0" w:color="auto"/>
              <w:right w:val="single" w:sz="8" w:space="0" w:color="auto"/>
            </w:tcBorders>
            <w:shd w:val="clear" w:color="000000" w:fill="FFFFFF"/>
            <w:vAlign w:val="center"/>
          </w:tcPr>
          <w:p w:rsidR="0052648A" w:rsidRPr="00FE1B29" w:rsidRDefault="0052648A" w:rsidP="00115F78">
            <w:pPr>
              <w:pStyle w:val="TAC"/>
              <w:rPr>
                <w:sz w:val="16"/>
                <w:szCs w:val="16"/>
                <w:lang w:eastAsia="en-CA"/>
              </w:rPr>
            </w:pPr>
          </w:p>
        </w:tc>
        <w:tc>
          <w:tcPr>
            <w:tcW w:w="1105" w:type="dxa"/>
            <w:tcBorders>
              <w:top w:val="nil"/>
              <w:left w:val="nil"/>
              <w:bottom w:val="single" w:sz="8" w:space="0" w:color="auto"/>
              <w:right w:val="single" w:sz="8" w:space="0" w:color="auto"/>
            </w:tcBorders>
            <w:shd w:val="clear" w:color="000000" w:fill="FFFFFF"/>
            <w:vAlign w:val="center"/>
          </w:tcPr>
          <w:p w:rsidR="0052648A" w:rsidRPr="00FE1B29" w:rsidRDefault="0052648A" w:rsidP="00115F78">
            <w:pPr>
              <w:pStyle w:val="TAC"/>
              <w:rPr>
                <w:bCs/>
                <w:sz w:val="16"/>
                <w:szCs w:val="16"/>
                <w:lang w:eastAsia="en-CA"/>
              </w:rPr>
            </w:pPr>
          </w:p>
        </w:tc>
      </w:tr>
    </w:tbl>
    <w:p w:rsidR="00283641" w:rsidRDefault="00283641">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F0658" w:rsidRDefault="004F0658" w:rsidP="004F0658">
      <w:pPr>
        <w:rPr>
          <w:noProof/>
          <w:color w:val="FF0000"/>
          <w:sz w:val="24"/>
        </w:rPr>
      </w:pPr>
      <w:r>
        <w:rPr>
          <w:noProof/>
          <w:color w:val="FF0000"/>
          <w:sz w:val="24"/>
        </w:rPr>
        <w:t>&lt;Start of next modifi</w:t>
      </w:r>
      <w:r w:rsidRPr="00C1431D">
        <w:rPr>
          <w:noProof/>
          <w:color w:val="FF0000"/>
          <w:sz w:val="24"/>
        </w:rPr>
        <w:t>ed section&gt;</w:t>
      </w:r>
    </w:p>
    <w:p w:rsidR="00727824" w:rsidRDefault="00727824" w:rsidP="00727824">
      <w:pPr>
        <w:pStyle w:val="Heading1"/>
        <w:rPr>
          <w:rFonts w:eastAsia="SimSun"/>
          <w:lang w:eastAsia="zh-CN"/>
        </w:rPr>
      </w:pPr>
      <w:bookmarkStart w:id="49" w:name="_Toc519166677"/>
      <w:bookmarkStart w:id="50" w:name="_Toc478460659"/>
      <w:r>
        <w:rPr>
          <w:rFonts w:eastAsia="SimSun"/>
          <w:lang w:eastAsia="zh-CN"/>
        </w:rPr>
        <w:t>B.2</w:t>
      </w:r>
      <w:r>
        <w:rPr>
          <w:rFonts w:eastAsia="SimSun"/>
          <w:lang w:eastAsia="zh-CN"/>
        </w:rPr>
        <w:tab/>
        <w:t>Compact Antenna Test Range</w:t>
      </w:r>
      <w:bookmarkEnd w:id="49"/>
      <w:bookmarkEnd w:id="50"/>
    </w:p>
    <w:p w:rsidR="00727824" w:rsidRDefault="00727824" w:rsidP="00727824">
      <w:pPr>
        <w:ind w:left="284"/>
        <w:outlineLvl w:val="0"/>
        <w:rPr>
          <w:b/>
          <w:lang w:eastAsia="ja-JP"/>
        </w:rPr>
      </w:pPr>
      <w:r>
        <w:rPr>
          <w:b/>
          <w:lang w:eastAsia="ja-JP"/>
        </w:rPr>
        <w:t>B2-32 Quality of quiet zone (extreme)</w:t>
      </w:r>
    </w:p>
    <w:p w:rsidR="00727824" w:rsidRDefault="00727824" w:rsidP="00727824">
      <w:pPr>
        <w:ind w:left="284"/>
        <w:rPr>
          <w:lang w:eastAsia="ja-JP"/>
        </w:rPr>
      </w:pPr>
      <w:r>
        <w:rPr>
          <w:lang w:eastAsia="ja-JP"/>
        </w:rPr>
        <w:t xml:space="preserve">This contribution is related to the ambient QZ ripple DUT/calibration antenna (C2-4, 3GPP TR 37.842 [xx])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w:t>
      </w:r>
      <w:proofErr w:type="spellStart"/>
      <w:r>
        <w:rPr>
          <w:lang w:eastAsia="ja-JP"/>
        </w:rPr>
        <w:t>tan</w:t>
      </w:r>
      <w:proofErr w:type="spellEnd"/>
      <w:r>
        <w:rPr>
          <w:lang w:eastAsia="ja-JP"/>
        </w:rPr>
        <w:t xml:space="preserve"> that for the ambient due to the environmental enclosures effect. </w:t>
      </w:r>
    </w:p>
    <w:p w:rsidR="00727824" w:rsidRDefault="00727824" w:rsidP="00727824">
      <w:pPr>
        <w:ind w:left="284"/>
        <w:outlineLvl w:val="0"/>
        <w:rPr>
          <w:b/>
          <w:lang w:eastAsia="ja-JP"/>
        </w:rPr>
      </w:pPr>
      <w:r>
        <w:rPr>
          <w:b/>
          <w:lang w:eastAsia="ja-JP"/>
        </w:rPr>
        <w:t xml:space="preserve">B2-32 Wet </w:t>
      </w:r>
      <w:proofErr w:type="spellStart"/>
      <w:r>
        <w:rPr>
          <w:b/>
          <w:lang w:eastAsia="ja-JP"/>
        </w:rPr>
        <w:t>radome</w:t>
      </w:r>
      <w:proofErr w:type="spellEnd"/>
      <w:r>
        <w:rPr>
          <w:b/>
          <w:lang w:eastAsia="ja-JP"/>
        </w:rPr>
        <w:t xml:space="preserve"> loss variation</w:t>
      </w:r>
    </w:p>
    <w:p w:rsidR="00727824" w:rsidRDefault="00727824" w:rsidP="00727824">
      <w:pPr>
        <w:ind w:left="284"/>
        <w:rPr>
          <w:lang w:val="en-US" w:eastAsia="zh-CN"/>
        </w:rPr>
      </w:pPr>
      <w:r>
        <w:rPr>
          <w:lang w:val="en-US" w:eastAsia="zh-CN"/>
        </w:rPr>
        <w:t xml:space="preserve">The environmental chamber </w:t>
      </w:r>
      <w:proofErr w:type="spellStart"/>
      <w:r>
        <w:rPr>
          <w:lang w:val="en-US" w:eastAsia="zh-CN"/>
        </w:rPr>
        <w:t>radome</w:t>
      </w:r>
      <w:proofErr w:type="spellEnd"/>
      <w:r>
        <w:rPr>
          <w:lang w:val="en-US" w:eastAsia="zh-CN"/>
        </w:rPr>
        <w:t xml:space="preserv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p>
    <w:p w:rsidR="00727824" w:rsidRDefault="00727824" w:rsidP="00727824">
      <w:pPr>
        <w:ind w:left="284"/>
        <w:outlineLvl w:val="0"/>
        <w:rPr>
          <w:lang w:val="en-US" w:eastAsia="zh-CN"/>
        </w:rPr>
      </w:pPr>
      <w:r>
        <w:rPr>
          <w:b/>
          <w:lang w:eastAsia="ja-JP"/>
        </w:rPr>
        <w:t xml:space="preserve">B2-32 </w:t>
      </w:r>
      <w:proofErr w:type="spellStart"/>
      <w:r>
        <w:rPr>
          <w:b/>
          <w:lang w:eastAsia="ja-JP"/>
        </w:rPr>
        <w:t>Radome</w:t>
      </w:r>
      <w:proofErr w:type="spellEnd"/>
      <w:r>
        <w:rPr>
          <w:b/>
          <w:lang w:eastAsia="ja-JP"/>
        </w:rPr>
        <w:t xml:space="preserve"> loss variation</w:t>
      </w:r>
    </w:p>
    <w:p w:rsidR="004924F1" w:rsidRDefault="00727824" w:rsidP="00727824">
      <w:pPr>
        <w:overflowPunct w:val="0"/>
        <w:autoSpaceDE w:val="0"/>
        <w:autoSpaceDN w:val="0"/>
        <w:adjustRightInd w:val="0"/>
        <w:textAlignment w:val="baseline"/>
      </w:pPr>
      <w:r>
        <w:rPr>
          <w:lang w:val="en-US" w:eastAsia="zh-CN"/>
        </w:rPr>
        <w:t xml:space="preserve">The environmental chamber </w:t>
      </w:r>
      <w:proofErr w:type="spellStart"/>
      <w:r>
        <w:rPr>
          <w:lang w:val="en-US" w:eastAsia="zh-CN"/>
        </w:rPr>
        <w:t>radome</w:t>
      </w:r>
      <w:proofErr w:type="spellEnd"/>
      <w:r>
        <w:rPr>
          <w:lang w:val="en-US" w:eastAsia="zh-CN"/>
        </w:rPr>
        <w:t xml:space="preserve"> will be an ineffective thermal isolator and will have extreme temperatures on the inside and the OTA chamber ambient temperature on the outside. In such conditions condensation is inevitable. This uncertainty is due to the variation in the </w:t>
      </w:r>
      <w:proofErr w:type="spellStart"/>
      <w:r>
        <w:rPr>
          <w:lang w:val="en-US" w:eastAsia="zh-CN"/>
        </w:rPr>
        <w:t>radome</w:t>
      </w:r>
      <w:proofErr w:type="spellEnd"/>
      <w:r>
        <w:rPr>
          <w:lang w:val="en-US" w:eastAsia="zh-CN"/>
        </w:rPr>
        <w:t xml:space="preserve"> loss due to condensation on the environmental chamber </w:t>
      </w:r>
      <w:proofErr w:type="spellStart"/>
      <w:r>
        <w:rPr>
          <w:lang w:val="en-US" w:eastAsia="zh-CN"/>
        </w:rPr>
        <w:t>radome</w:t>
      </w:r>
      <w:proofErr w:type="spellEnd"/>
      <w:r>
        <w:rPr>
          <w:lang w:val="en-US" w:eastAsia="zh-CN"/>
        </w:rPr>
        <w:t>.</w:t>
      </w:r>
    </w:p>
    <w:p w:rsidR="00727824" w:rsidRDefault="00727824" w:rsidP="00727824">
      <w:pPr>
        <w:ind w:left="284"/>
        <w:outlineLvl w:val="0"/>
        <w:rPr>
          <w:ins w:id="51" w:author="Lo, Anthony (Nokia - GB/Bristol)" w:date="2018-08-09T10:36:00Z"/>
          <w:b/>
          <w:lang w:eastAsia="ja-JP"/>
        </w:rPr>
      </w:pPr>
      <w:ins w:id="52" w:author="Lo, Anthony (Nokia - GB/Bristol)" w:date="2018-08-09T10:36:00Z">
        <w:r>
          <w:rPr>
            <w:b/>
            <w:lang w:eastAsia="ja-JP"/>
          </w:rPr>
          <w:t>B2-XX Test system frequency flatness</w:t>
        </w:r>
      </w:ins>
    </w:p>
    <w:p w:rsidR="00727824" w:rsidRDefault="00727824">
      <w:pPr>
        <w:rPr>
          <w:ins w:id="53" w:author="Lo, Anthony (Nokia - GB/Bristol)" w:date="2018-08-09T10:36:00Z"/>
          <w:lang w:val="en-US" w:eastAsia="zh-CN"/>
        </w:rPr>
        <w:pPrChange w:id="54" w:author="Lo, Anthony (Nokia - GB/Bristol)" w:date="2018-08-09T10:37:00Z">
          <w:pPr>
            <w:ind w:left="284"/>
            <w:outlineLvl w:val="0"/>
          </w:pPr>
        </w:pPrChange>
      </w:pPr>
      <w:ins w:id="55" w:author="Lo, Anthony (Nokia - GB/Bristol)" w:date="2018-08-09T10:37:00Z">
        <w:r>
          <w:rPr>
            <w:lang w:val="en-US" w:eastAsia="zh-CN"/>
          </w:rPr>
          <w:t xml:space="preserve">This uncertainty is coming from frequency interpolation error caused by a finite frequency resolution during calibration stage. </w:t>
        </w:r>
      </w:ins>
    </w:p>
    <w:p w:rsidR="004F0658" w:rsidRDefault="004F0658" w:rsidP="006F1112">
      <w:pPr>
        <w:overflowPunct w:val="0"/>
        <w:autoSpaceDE w:val="0"/>
        <w:autoSpaceDN w:val="0"/>
        <w:adjustRightInd w:val="0"/>
        <w:textAlignment w:val="baseline"/>
      </w:pPr>
    </w:p>
    <w:p w:rsidR="004F0658" w:rsidRDefault="004F0658" w:rsidP="004F0658">
      <w:pPr>
        <w:rPr>
          <w:noProof/>
          <w:color w:val="FF0000"/>
          <w:sz w:val="24"/>
        </w:rPr>
      </w:pPr>
      <w:r>
        <w:rPr>
          <w:noProof/>
          <w:color w:val="FF0000"/>
          <w:sz w:val="24"/>
        </w:rPr>
        <w:t>&lt;End of next modifi</w:t>
      </w:r>
      <w:r w:rsidRPr="00C1431D">
        <w:rPr>
          <w:noProof/>
          <w:color w:val="FF0000"/>
          <w:sz w:val="24"/>
        </w:rPr>
        <w:t>ed section&gt;</w:t>
      </w:r>
    </w:p>
    <w:p w:rsidR="004F0658" w:rsidRDefault="004F0658"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56"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52F" w:rsidRDefault="0053252F">
      <w:r>
        <w:separator/>
      </w:r>
    </w:p>
  </w:endnote>
  <w:endnote w:type="continuationSeparator" w:id="0">
    <w:p w:rsidR="0053252F" w:rsidRDefault="0053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52F" w:rsidRDefault="0053252F">
      <w:r>
        <w:separator/>
      </w:r>
    </w:p>
  </w:footnote>
  <w:footnote w:type="continuationSeparator" w:id="0">
    <w:p w:rsidR="0053252F" w:rsidRDefault="0053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3CBF"/>
    <w:rsid w:val="00004750"/>
    <w:rsid w:val="00014241"/>
    <w:rsid w:val="000162FF"/>
    <w:rsid w:val="00020B0E"/>
    <w:rsid w:val="00022E4A"/>
    <w:rsid w:val="00027290"/>
    <w:rsid w:val="00034301"/>
    <w:rsid w:val="0003522A"/>
    <w:rsid w:val="000445A8"/>
    <w:rsid w:val="00050E9F"/>
    <w:rsid w:val="00052860"/>
    <w:rsid w:val="00054896"/>
    <w:rsid w:val="00062870"/>
    <w:rsid w:val="00063A84"/>
    <w:rsid w:val="00065804"/>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0F53C8"/>
    <w:rsid w:val="00102A36"/>
    <w:rsid w:val="00103C18"/>
    <w:rsid w:val="0010743C"/>
    <w:rsid w:val="00107586"/>
    <w:rsid w:val="0011021D"/>
    <w:rsid w:val="001117C4"/>
    <w:rsid w:val="00121B8B"/>
    <w:rsid w:val="001254EA"/>
    <w:rsid w:val="00127D6F"/>
    <w:rsid w:val="001302EC"/>
    <w:rsid w:val="00136F1A"/>
    <w:rsid w:val="00137D9E"/>
    <w:rsid w:val="00140BFA"/>
    <w:rsid w:val="00140DD3"/>
    <w:rsid w:val="00145D43"/>
    <w:rsid w:val="00151067"/>
    <w:rsid w:val="0015168D"/>
    <w:rsid w:val="00164776"/>
    <w:rsid w:val="00170775"/>
    <w:rsid w:val="00172EB9"/>
    <w:rsid w:val="001740E0"/>
    <w:rsid w:val="001754FE"/>
    <w:rsid w:val="00176D27"/>
    <w:rsid w:val="00192C46"/>
    <w:rsid w:val="001A1370"/>
    <w:rsid w:val="001A300F"/>
    <w:rsid w:val="001A7B60"/>
    <w:rsid w:val="001A7FC9"/>
    <w:rsid w:val="001B3D39"/>
    <w:rsid w:val="001B5577"/>
    <w:rsid w:val="001B7A65"/>
    <w:rsid w:val="001C7DF6"/>
    <w:rsid w:val="001D13B3"/>
    <w:rsid w:val="001E01A1"/>
    <w:rsid w:val="001E2347"/>
    <w:rsid w:val="001E2E39"/>
    <w:rsid w:val="001E41F3"/>
    <w:rsid w:val="001F06E0"/>
    <w:rsid w:val="001F1460"/>
    <w:rsid w:val="001F39E7"/>
    <w:rsid w:val="002046A0"/>
    <w:rsid w:val="00204FF9"/>
    <w:rsid w:val="00210EA3"/>
    <w:rsid w:val="0021210D"/>
    <w:rsid w:val="0021409E"/>
    <w:rsid w:val="00222663"/>
    <w:rsid w:val="00225A11"/>
    <w:rsid w:val="00234F93"/>
    <w:rsid w:val="002362F8"/>
    <w:rsid w:val="0024227C"/>
    <w:rsid w:val="0024362E"/>
    <w:rsid w:val="00251CD8"/>
    <w:rsid w:val="0026004D"/>
    <w:rsid w:val="00260AA1"/>
    <w:rsid w:val="0026373D"/>
    <w:rsid w:val="00264855"/>
    <w:rsid w:val="00275D12"/>
    <w:rsid w:val="0028262F"/>
    <w:rsid w:val="00283641"/>
    <w:rsid w:val="002860C4"/>
    <w:rsid w:val="00293A46"/>
    <w:rsid w:val="002A01CC"/>
    <w:rsid w:val="002A4496"/>
    <w:rsid w:val="002A70B4"/>
    <w:rsid w:val="002B0979"/>
    <w:rsid w:val="002B32E3"/>
    <w:rsid w:val="002B491A"/>
    <w:rsid w:val="002B5741"/>
    <w:rsid w:val="002B7725"/>
    <w:rsid w:val="002C117E"/>
    <w:rsid w:val="002C4920"/>
    <w:rsid w:val="002C7570"/>
    <w:rsid w:val="002C7A40"/>
    <w:rsid w:val="002D0378"/>
    <w:rsid w:val="002E23D0"/>
    <w:rsid w:val="002E3B4F"/>
    <w:rsid w:val="002E4AE5"/>
    <w:rsid w:val="002E5B15"/>
    <w:rsid w:val="002F0E5A"/>
    <w:rsid w:val="002F6AE1"/>
    <w:rsid w:val="00301094"/>
    <w:rsid w:val="003038C1"/>
    <w:rsid w:val="00303C68"/>
    <w:rsid w:val="00305409"/>
    <w:rsid w:val="003107B5"/>
    <w:rsid w:val="00311F64"/>
    <w:rsid w:val="003129A5"/>
    <w:rsid w:val="0031424C"/>
    <w:rsid w:val="00316957"/>
    <w:rsid w:val="0033078D"/>
    <w:rsid w:val="00332510"/>
    <w:rsid w:val="00334347"/>
    <w:rsid w:val="00351E0A"/>
    <w:rsid w:val="003577BC"/>
    <w:rsid w:val="00364C5F"/>
    <w:rsid w:val="003734FA"/>
    <w:rsid w:val="0038119D"/>
    <w:rsid w:val="003836DE"/>
    <w:rsid w:val="003849C2"/>
    <w:rsid w:val="00395365"/>
    <w:rsid w:val="003A2333"/>
    <w:rsid w:val="003B11AF"/>
    <w:rsid w:val="003C04B1"/>
    <w:rsid w:val="003C1CFE"/>
    <w:rsid w:val="003C1EA6"/>
    <w:rsid w:val="003D0326"/>
    <w:rsid w:val="003D35E6"/>
    <w:rsid w:val="003E1A36"/>
    <w:rsid w:val="003E3323"/>
    <w:rsid w:val="003E3477"/>
    <w:rsid w:val="003E6EAC"/>
    <w:rsid w:val="003F3148"/>
    <w:rsid w:val="003F5567"/>
    <w:rsid w:val="00402628"/>
    <w:rsid w:val="00404580"/>
    <w:rsid w:val="00411A83"/>
    <w:rsid w:val="004242F1"/>
    <w:rsid w:val="004300AB"/>
    <w:rsid w:val="00430D6B"/>
    <w:rsid w:val="00432B4F"/>
    <w:rsid w:val="00434614"/>
    <w:rsid w:val="00435AE4"/>
    <w:rsid w:val="0043669E"/>
    <w:rsid w:val="00444129"/>
    <w:rsid w:val="004506CE"/>
    <w:rsid w:val="00455BF6"/>
    <w:rsid w:val="00456BDB"/>
    <w:rsid w:val="004632CA"/>
    <w:rsid w:val="0046637F"/>
    <w:rsid w:val="00467DB1"/>
    <w:rsid w:val="00471800"/>
    <w:rsid w:val="00474211"/>
    <w:rsid w:val="0047756B"/>
    <w:rsid w:val="0048629E"/>
    <w:rsid w:val="00487B36"/>
    <w:rsid w:val="004907C5"/>
    <w:rsid w:val="004924F1"/>
    <w:rsid w:val="00495F92"/>
    <w:rsid w:val="004A6F79"/>
    <w:rsid w:val="004A7774"/>
    <w:rsid w:val="004B1C58"/>
    <w:rsid w:val="004B23F2"/>
    <w:rsid w:val="004B31B8"/>
    <w:rsid w:val="004B3CB3"/>
    <w:rsid w:val="004B4CDA"/>
    <w:rsid w:val="004B75B7"/>
    <w:rsid w:val="004C265C"/>
    <w:rsid w:val="004C3365"/>
    <w:rsid w:val="004C34A6"/>
    <w:rsid w:val="004C6248"/>
    <w:rsid w:val="004D3C03"/>
    <w:rsid w:val="004E3C46"/>
    <w:rsid w:val="004F0651"/>
    <w:rsid w:val="004F0658"/>
    <w:rsid w:val="004F59F6"/>
    <w:rsid w:val="004F7B10"/>
    <w:rsid w:val="00506149"/>
    <w:rsid w:val="00510C1B"/>
    <w:rsid w:val="005111B6"/>
    <w:rsid w:val="0051580D"/>
    <w:rsid w:val="00515A9B"/>
    <w:rsid w:val="005162B8"/>
    <w:rsid w:val="00520CC5"/>
    <w:rsid w:val="00525F4E"/>
    <w:rsid w:val="0052648A"/>
    <w:rsid w:val="0053163F"/>
    <w:rsid w:val="00531EAE"/>
    <w:rsid w:val="0053252F"/>
    <w:rsid w:val="00534485"/>
    <w:rsid w:val="00555378"/>
    <w:rsid w:val="00557E5A"/>
    <w:rsid w:val="0056080A"/>
    <w:rsid w:val="00567B58"/>
    <w:rsid w:val="00567EBA"/>
    <w:rsid w:val="00571D96"/>
    <w:rsid w:val="00577297"/>
    <w:rsid w:val="00592D74"/>
    <w:rsid w:val="005944F5"/>
    <w:rsid w:val="00595444"/>
    <w:rsid w:val="00595DF8"/>
    <w:rsid w:val="00596E0A"/>
    <w:rsid w:val="005A0646"/>
    <w:rsid w:val="005A21DB"/>
    <w:rsid w:val="005A6F26"/>
    <w:rsid w:val="005B0819"/>
    <w:rsid w:val="005B09EB"/>
    <w:rsid w:val="005B1259"/>
    <w:rsid w:val="005B1581"/>
    <w:rsid w:val="005C0DB7"/>
    <w:rsid w:val="005C5DF4"/>
    <w:rsid w:val="005D1DBB"/>
    <w:rsid w:val="005D4139"/>
    <w:rsid w:val="005D5168"/>
    <w:rsid w:val="005D6A91"/>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406F9"/>
    <w:rsid w:val="00640D54"/>
    <w:rsid w:val="0064223C"/>
    <w:rsid w:val="00645FE0"/>
    <w:rsid w:val="006473C2"/>
    <w:rsid w:val="0065431A"/>
    <w:rsid w:val="006556BC"/>
    <w:rsid w:val="00657AC4"/>
    <w:rsid w:val="00663D4F"/>
    <w:rsid w:val="006649E7"/>
    <w:rsid w:val="0067752D"/>
    <w:rsid w:val="00677621"/>
    <w:rsid w:val="00681F41"/>
    <w:rsid w:val="00687212"/>
    <w:rsid w:val="00687C1B"/>
    <w:rsid w:val="00690391"/>
    <w:rsid w:val="00695808"/>
    <w:rsid w:val="00695895"/>
    <w:rsid w:val="00697EEF"/>
    <w:rsid w:val="006A7AE6"/>
    <w:rsid w:val="006B2ABB"/>
    <w:rsid w:val="006B3F91"/>
    <w:rsid w:val="006B46FB"/>
    <w:rsid w:val="006C2AC1"/>
    <w:rsid w:val="006D3E15"/>
    <w:rsid w:val="006D7EF9"/>
    <w:rsid w:val="006E043A"/>
    <w:rsid w:val="006E21FB"/>
    <w:rsid w:val="006F1112"/>
    <w:rsid w:val="00721DBF"/>
    <w:rsid w:val="00722BC7"/>
    <w:rsid w:val="00727824"/>
    <w:rsid w:val="00731BCA"/>
    <w:rsid w:val="0073723D"/>
    <w:rsid w:val="00740C9C"/>
    <w:rsid w:val="007437EC"/>
    <w:rsid w:val="00746D73"/>
    <w:rsid w:val="00753207"/>
    <w:rsid w:val="00766C71"/>
    <w:rsid w:val="00772E55"/>
    <w:rsid w:val="00774AF0"/>
    <w:rsid w:val="00777C85"/>
    <w:rsid w:val="00780009"/>
    <w:rsid w:val="00784D70"/>
    <w:rsid w:val="00785F38"/>
    <w:rsid w:val="007917AA"/>
    <w:rsid w:val="00792342"/>
    <w:rsid w:val="00793FC4"/>
    <w:rsid w:val="0079580F"/>
    <w:rsid w:val="007B187C"/>
    <w:rsid w:val="007B19F2"/>
    <w:rsid w:val="007B1DED"/>
    <w:rsid w:val="007B512A"/>
    <w:rsid w:val="007B548E"/>
    <w:rsid w:val="007B7A94"/>
    <w:rsid w:val="007C2097"/>
    <w:rsid w:val="007D0E63"/>
    <w:rsid w:val="007D392C"/>
    <w:rsid w:val="007D6A07"/>
    <w:rsid w:val="007D79EF"/>
    <w:rsid w:val="007E028C"/>
    <w:rsid w:val="007E14C4"/>
    <w:rsid w:val="007E38AA"/>
    <w:rsid w:val="007E559A"/>
    <w:rsid w:val="007F51DF"/>
    <w:rsid w:val="00805787"/>
    <w:rsid w:val="008236DC"/>
    <w:rsid w:val="0082535C"/>
    <w:rsid w:val="008279FA"/>
    <w:rsid w:val="0083318C"/>
    <w:rsid w:val="00841569"/>
    <w:rsid w:val="008430C2"/>
    <w:rsid w:val="0084438B"/>
    <w:rsid w:val="00851438"/>
    <w:rsid w:val="00852441"/>
    <w:rsid w:val="00855019"/>
    <w:rsid w:val="008572F9"/>
    <w:rsid w:val="008626E7"/>
    <w:rsid w:val="00863F43"/>
    <w:rsid w:val="008660FA"/>
    <w:rsid w:val="00870EE7"/>
    <w:rsid w:val="00873026"/>
    <w:rsid w:val="008877BB"/>
    <w:rsid w:val="00891D0D"/>
    <w:rsid w:val="00892CF6"/>
    <w:rsid w:val="008965F5"/>
    <w:rsid w:val="00897BBC"/>
    <w:rsid w:val="00897F47"/>
    <w:rsid w:val="008B0642"/>
    <w:rsid w:val="008B2E5F"/>
    <w:rsid w:val="008D047A"/>
    <w:rsid w:val="008F5D4C"/>
    <w:rsid w:val="008F686C"/>
    <w:rsid w:val="00901105"/>
    <w:rsid w:val="00904072"/>
    <w:rsid w:val="00910A44"/>
    <w:rsid w:val="00912CBC"/>
    <w:rsid w:val="0091528B"/>
    <w:rsid w:val="0091747A"/>
    <w:rsid w:val="009200C7"/>
    <w:rsid w:val="009209A0"/>
    <w:rsid w:val="00926B87"/>
    <w:rsid w:val="00930B38"/>
    <w:rsid w:val="00931ECD"/>
    <w:rsid w:val="0093263A"/>
    <w:rsid w:val="00937963"/>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593F"/>
    <w:rsid w:val="009E2532"/>
    <w:rsid w:val="009E3297"/>
    <w:rsid w:val="009E3424"/>
    <w:rsid w:val="009E7BC9"/>
    <w:rsid w:val="009F734F"/>
    <w:rsid w:val="00A06258"/>
    <w:rsid w:val="00A11F7D"/>
    <w:rsid w:val="00A123B5"/>
    <w:rsid w:val="00A16815"/>
    <w:rsid w:val="00A16F67"/>
    <w:rsid w:val="00A17674"/>
    <w:rsid w:val="00A210E9"/>
    <w:rsid w:val="00A22CF0"/>
    <w:rsid w:val="00A231D8"/>
    <w:rsid w:val="00A23F12"/>
    <w:rsid w:val="00A246B6"/>
    <w:rsid w:val="00A27AC3"/>
    <w:rsid w:val="00A3591D"/>
    <w:rsid w:val="00A400BE"/>
    <w:rsid w:val="00A44346"/>
    <w:rsid w:val="00A46D0D"/>
    <w:rsid w:val="00A47E70"/>
    <w:rsid w:val="00A62098"/>
    <w:rsid w:val="00A63C37"/>
    <w:rsid w:val="00A670EE"/>
    <w:rsid w:val="00A7671C"/>
    <w:rsid w:val="00A769C7"/>
    <w:rsid w:val="00A81C46"/>
    <w:rsid w:val="00A905AA"/>
    <w:rsid w:val="00AB285A"/>
    <w:rsid w:val="00AB45AD"/>
    <w:rsid w:val="00AB74EC"/>
    <w:rsid w:val="00AC0267"/>
    <w:rsid w:val="00AC2446"/>
    <w:rsid w:val="00AC346E"/>
    <w:rsid w:val="00AC72B2"/>
    <w:rsid w:val="00AD1462"/>
    <w:rsid w:val="00AD1CD8"/>
    <w:rsid w:val="00AD5194"/>
    <w:rsid w:val="00AD5DE4"/>
    <w:rsid w:val="00AD6765"/>
    <w:rsid w:val="00AE4B9D"/>
    <w:rsid w:val="00AE6391"/>
    <w:rsid w:val="00AF169D"/>
    <w:rsid w:val="00AF3ED0"/>
    <w:rsid w:val="00AF401A"/>
    <w:rsid w:val="00AF6654"/>
    <w:rsid w:val="00AF6B01"/>
    <w:rsid w:val="00B04067"/>
    <w:rsid w:val="00B076C7"/>
    <w:rsid w:val="00B077FB"/>
    <w:rsid w:val="00B10F3A"/>
    <w:rsid w:val="00B1296B"/>
    <w:rsid w:val="00B24C4D"/>
    <w:rsid w:val="00B2553A"/>
    <w:rsid w:val="00B258BB"/>
    <w:rsid w:val="00B3486B"/>
    <w:rsid w:val="00B6012A"/>
    <w:rsid w:val="00B67B97"/>
    <w:rsid w:val="00B7596D"/>
    <w:rsid w:val="00B768BA"/>
    <w:rsid w:val="00B814DE"/>
    <w:rsid w:val="00B83423"/>
    <w:rsid w:val="00B86D10"/>
    <w:rsid w:val="00B90BC9"/>
    <w:rsid w:val="00B91E97"/>
    <w:rsid w:val="00B93DEF"/>
    <w:rsid w:val="00B95C15"/>
    <w:rsid w:val="00B968C8"/>
    <w:rsid w:val="00B97B1D"/>
    <w:rsid w:val="00BA3EBF"/>
    <w:rsid w:val="00BA3EC5"/>
    <w:rsid w:val="00BA6203"/>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7EA9"/>
    <w:rsid w:val="00C13E83"/>
    <w:rsid w:val="00C14176"/>
    <w:rsid w:val="00C1431D"/>
    <w:rsid w:val="00C3292C"/>
    <w:rsid w:val="00C33EDB"/>
    <w:rsid w:val="00C45071"/>
    <w:rsid w:val="00C454D8"/>
    <w:rsid w:val="00C46553"/>
    <w:rsid w:val="00C475C5"/>
    <w:rsid w:val="00C51CCD"/>
    <w:rsid w:val="00C527E8"/>
    <w:rsid w:val="00C55B7C"/>
    <w:rsid w:val="00C65035"/>
    <w:rsid w:val="00C67348"/>
    <w:rsid w:val="00C812D7"/>
    <w:rsid w:val="00C818DE"/>
    <w:rsid w:val="00C9009A"/>
    <w:rsid w:val="00C91394"/>
    <w:rsid w:val="00C9403C"/>
    <w:rsid w:val="00C95234"/>
    <w:rsid w:val="00C95985"/>
    <w:rsid w:val="00CA0B7C"/>
    <w:rsid w:val="00CA768C"/>
    <w:rsid w:val="00CB5B90"/>
    <w:rsid w:val="00CC1667"/>
    <w:rsid w:val="00CC2795"/>
    <w:rsid w:val="00CC4B29"/>
    <w:rsid w:val="00CC5026"/>
    <w:rsid w:val="00CC7DF6"/>
    <w:rsid w:val="00CC7F81"/>
    <w:rsid w:val="00CD37D6"/>
    <w:rsid w:val="00CD4325"/>
    <w:rsid w:val="00CD5BDE"/>
    <w:rsid w:val="00CD62FD"/>
    <w:rsid w:val="00CE0F10"/>
    <w:rsid w:val="00CE1F59"/>
    <w:rsid w:val="00CE5B6B"/>
    <w:rsid w:val="00CF28A5"/>
    <w:rsid w:val="00D01167"/>
    <w:rsid w:val="00D019E8"/>
    <w:rsid w:val="00D024E0"/>
    <w:rsid w:val="00D03F9A"/>
    <w:rsid w:val="00D07F9F"/>
    <w:rsid w:val="00D136FA"/>
    <w:rsid w:val="00D26B4F"/>
    <w:rsid w:val="00D3450C"/>
    <w:rsid w:val="00D34673"/>
    <w:rsid w:val="00D36310"/>
    <w:rsid w:val="00D40CE2"/>
    <w:rsid w:val="00D42E24"/>
    <w:rsid w:val="00D42EBA"/>
    <w:rsid w:val="00D42FCD"/>
    <w:rsid w:val="00D504F4"/>
    <w:rsid w:val="00D52379"/>
    <w:rsid w:val="00D576DC"/>
    <w:rsid w:val="00D656F4"/>
    <w:rsid w:val="00D6583C"/>
    <w:rsid w:val="00D83455"/>
    <w:rsid w:val="00D837C0"/>
    <w:rsid w:val="00D93004"/>
    <w:rsid w:val="00D97D14"/>
    <w:rsid w:val="00DA1F6D"/>
    <w:rsid w:val="00DA2EE3"/>
    <w:rsid w:val="00DA4DA7"/>
    <w:rsid w:val="00DA643A"/>
    <w:rsid w:val="00DA7923"/>
    <w:rsid w:val="00DC70DF"/>
    <w:rsid w:val="00DC717D"/>
    <w:rsid w:val="00DD0441"/>
    <w:rsid w:val="00DD119D"/>
    <w:rsid w:val="00DD3E7D"/>
    <w:rsid w:val="00DE34CF"/>
    <w:rsid w:val="00DE36C9"/>
    <w:rsid w:val="00DE3DD1"/>
    <w:rsid w:val="00DE5A02"/>
    <w:rsid w:val="00DF7EFD"/>
    <w:rsid w:val="00E02E19"/>
    <w:rsid w:val="00E03D26"/>
    <w:rsid w:val="00E05AD3"/>
    <w:rsid w:val="00E0775D"/>
    <w:rsid w:val="00E11A31"/>
    <w:rsid w:val="00E2497A"/>
    <w:rsid w:val="00E256ED"/>
    <w:rsid w:val="00E27031"/>
    <w:rsid w:val="00E45123"/>
    <w:rsid w:val="00E46E06"/>
    <w:rsid w:val="00E47904"/>
    <w:rsid w:val="00E54DC2"/>
    <w:rsid w:val="00E60B93"/>
    <w:rsid w:val="00E65E35"/>
    <w:rsid w:val="00E66FFF"/>
    <w:rsid w:val="00E70320"/>
    <w:rsid w:val="00E70414"/>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6349"/>
    <w:rsid w:val="00F23D7E"/>
    <w:rsid w:val="00F25D98"/>
    <w:rsid w:val="00F300FB"/>
    <w:rsid w:val="00F30736"/>
    <w:rsid w:val="00F37270"/>
    <w:rsid w:val="00F4159E"/>
    <w:rsid w:val="00F41904"/>
    <w:rsid w:val="00F42A5D"/>
    <w:rsid w:val="00F44CC8"/>
    <w:rsid w:val="00F46A13"/>
    <w:rsid w:val="00F473E8"/>
    <w:rsid w:val="00F61709"/>
    <w:rsid w:val="00F64529"/>
    <w:rsid w:val="00F64C7F"/>
    <w:rsid w:val="00F72BFB"/>
    <w:rsid w:val="00F74348"/>
    <w:rsid w:val="00F74F61"/>
    <w:rsid w:val="00F76DF9"/>
    <w:rsid w:val="00F85C4F"/>
    <w:rsid w:val="00F90011"/>
    <w:rsid w:val="00F920EB"/>
    <w:rsid w:val="00F9656F"/>
    <w:rsid w:val="00FA4593"/>
    <w:rsid w:val="00FB047E"/>
    <w:rsid w:val="00FB6386"/>
    <w:rsid w:val="00FB769C"/>
    <w:rsid w:val="00FC1453"/>
    <w:rsid w:val="00FD0EE1"/>
    <w:rsid w:val="00FD25D8"/>
    <w:rsid w:val="00FD312F"/>
    <w:rsid w:val="00FD3BBE"/>
    <w:rsid w:val="00FD4E75"/>
    <w:rsid w:val="00FD4EE3"/>
    <w:rsid w:val="00FE1B29"/>
    <w:rsid w:val="00FE252E"/>
    <w:rsid w:val="00FE7B88"/>
    <w:rsid w:val="00FF1852"/>
    <w:rsid w:val="00FF4FEE"/>
    <w:rsid w:val="00FF6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7E9DD"/>
  <w15:chartTrackingRefBased/>
  <w15:docId w15:val="{94B43357-8C06-4155-A07E-D91967BA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E2E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61835">
      <w:bodyDiv w:val="1"/>
      <w:marLeft w:val="0"/>
      <w:marRight w:val="0"/>
      <w:marTop w:val="0"/>
      <w:marBottom w:val="0"/>
      <w:divBdr>
        <w:top w:val="none" w:sz="0" w:space="0" w:color="auto"/>
        <w:left w:val="none" w:sz="0" w:space="0" w:color="auto"/>
        <w:bottom w:val="none" w:sz="0" w:space="0" w:color="auto"/>
        <w:right w:val="none" w:sz="0" w:space="0" w:color="auto"/>
      </w:divBdr>
    </w:div>
    <w:div w:id="1148090498">
      <w:bodyDiv w:val="1"/>
      <w:marLeft w:val="0"/>
      <w:marRight w:val="0"/>
      <w:marTop w:val="0"/>
      <w:marBottom w:val="0"/>
      <w:divBdr>
        <w:top w:val="none" w:sz="0" w:space="0" w:color="auto"/>
        <w:left w:val="none" w:sz="0" w:space="0" w:color="auto"/>
        <w:bottom w:val="none" w:sz="0" w:space="0" w:color="auto"/>
        <w:right w:val="none" w:sz="0" w:space="0" w:color="auto"/>
      </w:divBdr>
    </w:div>
    <w:div w:id="1389301788">
      <w:bodyDiv w:val="1"/>
      <w:marLeft w:val="0"/>
      <w:marRight w:val="0"/>
      <w:marTop w:val="0"/>
      <w:marBottom w:val="0"/>
      <w:divBdr>
        <w:top w:val="none" w:sz="0" w:space="0" w:color="auto"/>
        <w:left w:val="none" w:sz="0" w:space="0" w:color="auto"/>
        <w:bottom w:val="none" w:sz="0" w:space="0" w:color="auto"/>
        <w:right w:val="none" w:sz="0" w:space="0" w:color="auto"/>
      </w:divBdr>
    </w:div>
    <w:div w:id="1540625311">
      <w:bodyDiv w:val="1"/>
      <w:marLeft w:val="0"/>
      <w:marRight w:val="0"/>
      <w:marTop w:val="0"/>
      <w:marBottom w:val="0"/>
      <w:divBdr>
        <w:top w:val="none" w:sz="0" w:space="0" w:color="auto"/>
        <w:left w:val="none" w:sz="0" w:space="0" w:color="auto"/>
        <w:bottom w:val="none" w:sz="0" w:space="0" w:color="auto"/>
        <w:right w:val="none" w:sz="0" w:space="0" w:color="auto"/>
      </w:divBdr>
    </w:div>
    <w:div w:id="173955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2A78-2237-416A-BFB3-99D24027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153</cp:revision>
  <cp:lastPrinted>1900-01-01T00:00:00Z</cp:lastPrinted>
  <dcterms:created xsi:type="dcterms:W3CDTF">2018-05-10T12:24:00Z</dcterms:created>
  <dcterms:modified xsi:type="dcterms:W3CDTF">2018-08-10T19:07:00Z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